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C6384" w14:textId="27543F0B" w:rsidR="00092E7F" w:rsidRDefault="00092E7F" w:rsidP="00593502">
      <w:pPr>
        <w:pStyle w:val="CRCoverPage"/>
        <w:tabs>
          <w:tab w:val="right" w:pos="9639"/>
        </w:tabs>
        <w:spacing w:after="0"/>
        <w:rPr>
          <w:b/>
          <w:i/>
          <w:noProof/>
          <w:sz w:val="28"/>
        </w:rPr>
      </w:pPr>
      <w:bookmarkStart w:id="0" w:name="Title"/>
      <w:bookmarkStart w:id="1" w:name="DocumentFor"/>
      <w:bookmarkEnd w:id="0"/>
      <w:bookmarkEnd w:id="1"/>
      <w:r w:rsidRPr="00E13633">
        <w:rPr>
          <w:rFonts w:cs="Arial"/>
          <w:b/>
          <w:sz w:val="24"/>
          <w:szCs w:val="24"/>
        </w:rPr>
        <w:t>3GPP TSG-RAN WG4 Meeting #</w:t>
      </w:r>
      <w:r w:rsidRPr="00E13633">
        <w:rPr>
          <w:rFonts w:cs="Arial"/>
        </w:rPr>
        <w:t xml:space="preserve"> </w:t>
      </w:r>
      <w:r>
        <w:rPr>
          <w:rFonts w:cs="Arial"/>
          <w:b/>
          <w:sz w:val="24"/>
          <w:szCs w:val="24"/>
        </w:rPr>
        <w:t>11</w:t>
      </w:r>
      <w:r w:rsidR="00770E75">
        <w:rPr>
          <w:rFonts w:cs="Arial"/>
          <w:b/>
          <w:sz w:val="24"/>
          <w:szCs w:val="24"/>
        </w:rPr>
        <w:t>2</w:t>
      </w:r>
      <w:r>
        <w:rPr>
          <w:b/>
          <w:i/>
          <w:noProof/>
          <w:sz w:val="28"/>
        </w:rPr>
        <w:tab/>
        <w:t>R4-24</w:t>
      </w:r>
      <w:r w:rsidR="00A60310">
        <w:rPr>
          <w:b/>
          <w:i/>
          <w:noProof/>
          <w:sz w:val="28"/>
        </w:rPr>
        <w:t>12745</w:t>
      </w:r>
    </w:p>
    <w:p w14:paraId="7EB2BD81" w14:textId="5EEAA282" w:rsidR="00092E7F" w:rsidRDefault="00770E75" w:rsidP="00092E7F">
      <w:pPr>
        <w:pStyle w:val="CRCoverPage"/>
        <w:outlineLvl w:val="0"/>
        <w:rPr>
          <w:b/>
          <w:noProof/>
          <w:sz w:val="24"/>
        </w:rPr>
      </w:pPr>
      <w:bookmarkStart w:id="2" w:name="_Hlk173318838"/>
      <w:r>
        <w:rPr>
          <w:rFonts w:cs="Arial"/>
          <w:b/>
          <w:sz w:val="24"/>
          <w:szCs w:val="24"/>
          <w:lang w:eastAsia="zh-CN"/>
        </w:rPr>
        <w:t>Ma</w:t>
      </w:r>
      <w:r w:rsidR="004F455B">
        <w:rPr>
          <w:rFonts w:cs="Arial"/>
          <w:b/>
          <w:sz w:val="24"/>
          <w:szCs w:val="24"/>
          <w:lang w:eastAsia="zh-CN"/>
        </w:rPr>
        <w:t>a</w:t>
      </w:r>
      <w:r>
        <w:rPr>
          <w:rFonts w:cs="Arial"/>
          <w:b/>
          <w:sz w:val="24"/>
          <w:szCs w:val="24"/>
          <w:lang w:eastAsia="zh-CN"/>
        </w:rPr>
        <w:t>stricht, Netherlands,19</w:t>
      </w:r>
      <w:r w:rsidRPr="00770E75">
        <w:rPr>
          <w:rFonts w:cs="Arial"/>
          <w:b/>
          <w:sz w:val="24"/>
          <w:szCs w:val="24"/>
          <w:vertAlign w:val="superscript"/>
          <w:lang w:eastAsia="zh-CN"/>
        </w:rPr>
        <w:t>th</w:t>
      </w:r>
      <w:r>
        <w:rPr>
          <w:rFonts w:cs="Arial"/>
          <w:b/>
          <w:sz w:val="24"/>
          <w:szCs w:val="24"/>
          <w:lang w:eastAsia="zh-CN"/>
        </w:rPr>
        <w:t>-23</w:t>
      </w:r>
      <w:r w:rsidRPr="00770E75">
        <w:rPr>
          <w:rFonts w:cs="Arial"/>
          <w:b/>
          <w:sz w:val="24"/>
          <w:szCs w:val="24"/>
          <w:vertAlign w:val="superscript"/>
          <w:lang w:eastAsia="zh-CN"/>
        </w:rPr>
        <w:t>rd</w:t>
      </w:r>
      <w:r>
        <w:rPr>
          <w:rFonts w:cs="Arial"/>
          <w:b/>
          <w:sz w:val="24"/>
          <w:szCs w:val="24"/>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04F33D01" w:rsidR="001E41F3" w:rsidRDefault="00305409" w:rsidP="00E34898">
            <w:pPr>
              <w:pStyle w:val="CRCoverPage"/>
              <w:spacing w:after="0"/>
              <w:jc w:val="right"/>
              <w:rPr>
                <w:i/>
                <w:noProof/>
              </w:rPr>
            </w:pPr>
            <w:r>
              <w:rPr>
                <w:i/>
                <w:noProof/>
                <w:sz w:val="14"/>
              </w:rPr>
              <w:t>CR-Form-v</w:t>
            </w:r>
            <w:r w:rsidR="008863B9">
              <w:rPr>
                <w:i/>
                <w:noProof/>
                <w:sz w:val="14"/>
              </w:rPr>
              <w:t>12.</w:t>
            </w:r>
            <w:r w:rsidR="009F190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0E838" w:rsidR="001E41F3" w:rsidRPr="00410371" w:rsidRDefault="00092E7F" w:rsidP="00E13F3D">
            <w:pPr>
              <w:pStyle w:val="CRCoverPage"/>
              <w:spacing w:after="0"/>
              <w:jc w:val="right"/>
              <w:rPr>
                <w:b/>
                <w:noProof/>
                <w:sz w:val="28"/>
              </w:rPr>
            </w:pPr>
            <w:r>
              <w:rPr>
                <w:b/>
                <w:noProof/>
                <w:sz w:val="28"/>
              </w:rPr>
              <w:t>38.101-4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7A6E61" w:rsidR="001E41F3" w:rsidRPr="00410371" w:rsidRDefault="009A5DCF" w:rsidP="00547111">
            <w:pPr>
              <w:pStyle w:val="CRCoverPage"/>
              <w:spacing w:after="0"/>
              <w:rPr>
                <w:noProof/>
                <w:lang w:eastAsia="zh-CN"/>
              </w:rPr>
            </w:pPr>
            <w:r>
              <w:rPr>
                <w:rFonts w:hint="eastAsia"/>
                <w:noProof/>
                <w:lang w:eastAsia="zh-CN"/>
              </w:rPr>
              <w:t>0</w:t>
            </w:r>
            <w:r>
              <w:rPr>
                <w:noProof/>
                <w:lang w:eastAsia="zh-CN"/>
              </w:rPr>
              <w:t>604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A41C33" w:rsidR="001E41F3" w:rsidRPr="00410371" w:rsidRDefault="00324046" w:rsidP="00E13F3D">
            <w:pPr>
              <w:pStyle w:val="CRCoverPage"/>
              <w:spacing w:after="0"/>
              <w:jc w:val="center"/>
              <w:rPr>
                <w:b/>
                <w:noProof/>
              </w:rPr>
            </w:pPr>
            <w:fldSimple w:instr=" DOCPROPERTY  Revision  \* MERGEFORMAT "/>
            <w:r w:rsidR="00092E7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D146EA" w:rsidR="001E41F3" w:rsidRPr="00410371" w:rsidRDefault="00324046">
            <w:pPr>
              <w:pStyle w:val="CRCoverPage"/>
              <w:spacing w:after="0"/>
              <w:jc w:val="center"/>
              <w:rPr>
                <w:noProof/>
                <w:sz w:val="28"/>
              </w:rPr>
            </w:pPr>
            <w:fldSimple w:instr=" DOCPROPERTY  Version  \* MERGEFORMAT ">
              <w:r w:rsidR="00092E7F">
                <w:rPr>
                  <w:b/>
                  <w:noProof/>
                  <w:sz w:val="28"/>
                </w:rPr>
                <w:t>1</w:t>
              </w:r>
              <w:r w:rsidR="00C7292A">
                <w:rPr>
                  <w:b/>
                  <w:noProof/>
                  <w:sz w:val="28"/>
                </w:rPr>
                <w:t>5</w:t>
              </w:r>
              <w:r w:rsidR="00092E7F">
                <w:rPr>
                  <w:b/>
                  <w:noProof/>
                  <w:sz w:val="28"/>
                </w:rPr>
                <w:t>.</w:t>
              </w:r>
              <w:r w:rsidR="00C7292A">
                <w:rPr>
                  <w:b/>
                  <w:noProof/>
                  <w:sz w:val="28"/>
                </w:rPr>
                <w:t>2</w:t>
              </w:r>
              <w:r w:rsidR="00770E75">
                <w:rPr>
                  <w:b/>
                  <w:noProof/>
                  <w:sz w:val="28"/>
                </w:rPr>
                <w:t>2.</w:t>
              </w:r>
              <w:r w:rsidR="00092E7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C6854F" w:rsidR="00F25D98" w:rsidRDefault="0030238F" w:rsidP="0030238F">
            <w:pPr>
              <w:pStyle w:val="CRCoverPage"/>
              <w:spacing w:after="0"/>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63A1C" w14:paraId="58300953" w14:textId="77777777" w:rsidTr="00547111">
        <w:tc>
          <w:tcPr>
            <w:tcW w:w="1843" w:type="dxa"/>
            <w:tcBorders>
              <w:top w:val="single" w:sz="4" w:space="0" w:color="auto"/>
              <w:left w:val="single" w:sz="4" w:space="0" w:color="auto"/>
            </w:tcBorders>
          </w:tcPr>
          <w:p w14:paraId="05B2F3A2" w14:textId="77777777" w:rsidR="00063A1C" w:rsidRDefault="00063A1C" w:rsidP="00063A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BBA1E9" w:rsidR="00063A1C" w:rsidRDefault="00726544" w:rsidP="00063A1C">
            <w:pPr>
              <w:pStyle w:val="CRCoverPage"/>
              <w:spacing w:after="0"/>
              <w:ind w:left="100"/>
              <w:rPr>
                <w:noProof/>
              </w:rPr>
            </w:pPr>
            <w:r>
              <w:t>(</w:t>
            </w:r>
            <w:proofErr w:type="spellStart"/>
            <w:r w:rsidR="00387A10" w:rsidRPr="00942136">
              <w:rPr>
                <w:lang w:val="en-US"/>
              </w:rPr>
              <w:t>NR_newRAT</w:t>
            </w:r>
            <w:proofErr w:type="spellEnd"/>
            <w:r w:rsidR="00387A10" w:rsidRPr="00942136">
              <w:rPr>
                <w:lang w:val="en-US"/>
              </w:rPr>
              <w:t>-Perf</w:t>
            </w:r>
            <w:r>
              <w:t>)</w:t>
            </w:r>
            <w:r w:rsidR="00F53BB7">
              <w:t xml:space="preserve"> </w:t>
            </w:r>
            <w:r w:rsidR="0030238F">
              <w:t>CR</w:t>
            </w:r>
            <w:r w:rsidR="00982917">
              <w:t xml:space="preserve"> </w:t>
            </w:r>
            <w:r w:rsidR="00E47071">
              <w:t>for</w:t>
            </w:r>
            <w:r w:rsidR="00982917">
              <w:t xml:space="preserve"> 38.101-4 </w:t>
            </w:r>
            <w:r w:rsidR="003E2533">
              <w:t>C</w:t>
            </w:r>
            <w:r w:rsidR="003E2533">
              <w:rPr>
                <w:rFonts w:hint="eastAsia"/>
                <w:lang w:eastAsia="zh-CN"/>
              </w:rPr>
              <w:t>or</w:t>
            </w:r>
            <w:r w:rsidR="003E2533">
              <w:rPr>
                <w:lang w:eastAsia="zh-CN"/>
              </w:rPr>
              <w:t xml:space="preserve">rections </w:t>
            </w:r>
            <w:r w:rsidR="007816BC">
              <w:rPr>
                <w:lang w:eastAsia="zh-CN"/>
              </w:rPr>
              <w:t>on</w:t>
            </w:r>
            <w:r w:rsidR="00FD7048">
              <w:rPr>
                <w:lang w:eastAsia="zh-CN"/>
              </w:rPr>
              <w:t xml:space="preserve"> test setup for FR2 PMI test</w:t>
            </w:r>
          </w:p>
        </w:tc>
      </w:tr>
      <w:tr w:rsidR="00063A1C" w14:paraId="05C08479" w14:textId="77777777" w:rsidTr="00547111">
        <w:tc>
          <w:tcPr>
            <w:tcW w:w="1843" w:type="dxa"/>
            <w:tcBorders>
              <w:left w:val="single" w:sz="4" w:space="0" w:color="auto"/>
            </w:tcBorders>
          </w:tcPr>
          <w:p w14:paraId="45E29F53"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22071BC1" w14:textId="77777777" w:rsidR="00063A1C" w:rsidRDefault="00063A1C" w:rsidP="00063A1C">
            <w:pPr>
              <w:pStyle w:val="CRCoverPage"/>
              <w:spacing w:after="0"/>
              <w:rPr>
                <w:noProof/>
                <w:sz w:val="8"/>
                <w:szCs w:val="8"/>
              </w:rPr>
            </w:pPr>
          </w:p>
        </w:tc>
      </w:tr>
      <w:tr w:rsidR="00063A1C" w14:paraId="46D5D7C2" w14:textId="77777777" w:rsidTr="00547111">
        <w:tc>
          <w:tcPr>
            <w:tcW w:w="1843" w:type="dxa"/>
            <w:tcBorders>
              <w:left w:val="single" w:sz="4" w:space="0" w:color="auto"/>
            </w:tcBorders>
          </w:tcPr>
          <w:p w14:paraId="45A6C2C4" w14:textId="77777777" w:rsidR="00063A1C" w:rsidRDefault="00063A1C" w:rsidP="00063A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83274C" w:rsidR="00063A1C" w:rsidRDefault="00063A1C" w:rsidP="00063A1C">
            <w:pPr>
              <w:pStyle w:val="CRCoverPage"/>
              <w:spacing w:after="0"/>
              <w:ind w:left="100"/>
              <w:rPr>
                <w:noProof/>
              </w:rPr>
            </w:pPr>
            <w:r>
              <w:rPr>
                <w:noProof/>
              </w:rPr>
              <w:t>Huawei,HiSilicon</w:t>
            </w:r>
            <w:r w:rsidR="003E2533">
              <w:rPr>
                <w:noProof/>
              </w:rPr>
              <w:t>, Ericsson</w:t>
            </w:r>
          </w:p>
        </w:tc>
      </w:tr>
      <w:tr w:rsidR="00063A1C" w14:paraId="4196B218" w14:textId="77777777" w:rsidTr="00547111">
        <w:tc>
          <w:tcPr>
            <w:tcW w:w="1843" w:type="dxa"/>
            <w:tcBorders>
              <w:left w:val="single" w:sz="4" w:space="0" w:color="auto"/>
            </w:tcBorders>
          </w:tcPr>
          <w:p w14:paraId="14C300BA" w14:textId="77777777" w:rsidR="00063A1C" w:rsidRDefault="00063A1C" w:rsidP="00063A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971D1" w:rsidR="00063A1C" w:rsidRDefault="00063A1C" w:rsidP="00063A1C">
            <w:pPr>
              <w:pStyle w:val="CRCoverPage"/>
              <w:spacing w:after="0"/>
              <w:ind w:left="100"/>
              <w:rPr>
                <w:noProof/>
              </w:rPr>
            </w:pPr>
            <w:r>
              <w:rPr>
                <w:noProof/>
              </w:rPr>
              <w:t>R4</w:t>
            </w:r>
          </w:p>
        </w:tc>
      </w:tr>
      <w:tr w:rsidR="00063A1C" w14:paraId="76303739" w14:textId="77777777" w:rsidTr="00547111">
        <w:tc>
          <w:tcPr>
            <w:tcW w:w="1843" w:type="dxa"/>
            <w:tcBorders>
              <w:left w:val="single" w:sz="4" w:space="0" w:color="auto"/>
            </w:tcBorders>
          </w:tcPr>
          <w:p w14:paraId="4D3B1657"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6ED4D65A" w14:textId="77777777" w:rsidR="00063A1C" w:rsidRDefault="00063A1C" w:rsidP="00063A1C">
            <w:pPr>
              <w:pStyle w:val="CRCoverPage"/>
              <w:spacing w:after="0"/>
              <w:rPr>
                <w:noProof/>
                <w:sz w:val="8"/>
                <w:szCs w:val="8"/>
              </w:rPr>
            </w:pPr>
          </w:p>
        </w:tc>
      </w:tr>
      <w:tr w:rsidR="0030238F" w14:paraId="50563E52" w14:textId="77777777" w:rsidTr="00547111">
        <w:tc>
          <w:tcPr>
            <w:tcW w:w="1843" w:type="dxa"/>
            <w:tcBorders>
              <w:left w:val="single" w:sz="4" w:space="0" w:color="auto"/>
            </w:tcBorders>
          </w:tcPr>
          <w:p w14:paraId="32C381B7" w14:textId="77777777" w:rsidR="0030238F" w:rsidRDefault="0030238F" w:rsidP="0030238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927F45B" w:rsidR="0030238F" w:rsidRDefault="00C7292A" w:rsidP="0030238F">
            <w:pPr>
              <w:pStyle w:val="CRCoverPage"/>
              <w:spacing w:after="0"/>
              <w:ind w:left="100"/>
              <w:rPr>
                <w:noProof/>
              </w:rPr>
            </w:pPr>
            <w:proofErr w:type="spellStart"/>
            <w:r w:rsidRPr="00942136">
              <w:rPr>
                <w:lang w:val="en-US"/>
              </w:rPr>
              <w:t>NR_newRAT</w:t>
            </w:r>
            <w:proofErr w:type="spellEnd"/>
            <w:r w:rsidRPr="00942136">
              <w:rPr>
                <w:lang w:val="en-US"/>
              </w:rPr>
              <w:t>-Perf</w:t>
            </w:r>
          </w:p>
        </w:tc>
        <w:tc>
          <w:tcPr>
            <w:tcW w:w="567" w:type="dxa"/>
            <w:tcBorders>
              <w:left w:val="nil"/>
            </w:tcBorders>
          </w:tcPr>
          <w:p w14:paraId="61A86BCF" w14:textId="77777777" w:rsidR="0030238F" w:rsidRDefault="0030238F" w:rsidP="0030238F">
            <w:pPr>
              <w:pStyle w:val="CRCoverPage"/>
              <w:spacing w:after="0"/>
              <w:ind w:right="100"/>
              <w:rPr>
                <w:noProof/>
              </w:rPr>
            </w:pPr>
          </w:p>
        </w:tc>
        <w:tc>
          <w:tcPr>
            <w:tcW w:w="1417" w:type="dxa"/>
            <w:gridSpan w:val="3"/>
            <w:tcBorders>
              <w:left w:val="nil"/>
            </w:tcBorders>
          </w:tcPr>
          <w:p w14:paraId="153CBFB1" w14:textId="77777777" w:rsidR="0030238F" w:rsidRDefault="0030238F" w:rsidP="003023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065DE0" w:rsidR="0030238F" w:rsidRDefault="0030238F" w:rsidP="0030238F">
            <w:pPr>
              <w:pStyle w:val="CRCoverPage"/>
              <w:spacing w:after="0"/>
              <w:ind w:left="100"/>
              <w:rPr>
                <w:noProof/>
              </w:rPr>
            </w:pPr>
            <w:r>
              <w:rPr>
                <w:rFonts w:hint="eastAsia"/>
                <w:noProof/>
                <w:lang w:eastAsia="zh-CN"/>
              </w:rPr>
              <w:t>2</w:t>
            </w:r>
            <w:r>
              <w:rPr>
                <w:noProof/>
                <w:lang w:eastAsia="zh-CN"/>
              </w:rPr>
              <w:t>024-0</w:t>
            </w:r>
            <w:r w:rsidR="00F53BB7">
              <w:rPr>
                <w:noProof/>
                <w:lang w:eastAsia="zh-CN"/>
              </w:rPr>
              <w:t>7</w:t>
            </w:r>
            <w:r>
              <w:rPr>
                <w:noProof/>
                <w:lang w:eastAsia="zh-CN"/>
              </w:rPr>
              <w:t>-</w:t>
            </w:r>
            <w:r w:rsidR="00F53BB7">
              <w:rPr>
                <w:noProof/>
                <w:lang w:eastAsia="zh-CN"/>
              </w:rPr>
              <w:t>31</w:t>
            </w:r>
          </w:p>
        </w:tc>
      </w:tr>
      <w:tr w:rsidR="0030238F" w14:paraId="690C7843" w14:textId="77777777" w:rsidTr="00547111">
        <w:tc>
          <w:tcPr>
            <w:tcW w:w="1843" w:type="dxa"/>
            <w:tcBorders>
              <w:left w:val="single" w:sz="4" w:space="0" w:color="auto"/>
            </w:tcBorders>
          </w:tcPr>
          <w:p w14:paraId="17A1A642" w14:textId="77777777" w:rsidR="0030238F" w:rsidRDefault="0030238F" w:rsidP="0030238F">
            <w:pPr>
              <w:pStyle w:val="CRCoverPage"/>
              <w:spacing w:after="0"/>
              <w:rPr>
                <w:b/>
                <w:i/>
                <w:noProof/>
                <w:sz w:val="8"/>
                <w:szCs w:val="8"/>
              </w:rPr>
            </w:pPr>
          </w:p>
        </w:tc>
        <w:tc>
          <w:tcPr>
            <w:tcW w:w="1986" w:type="dxa"/>
            <w:gridSpan w:val="4"/>
          </w:tcPr>
          <w:p w14:paraId="2F73FCFB" w14:textId="77777777" w:rsidR="0030238F" w:rsidRDefault="0030238F" w:rsidP="0030238F">
            <w:pPr>
              <w:pStyle w:val="CRCoverPage"/>
              <w:spacing w:after="0"/>
              <w:rPr>
                <w:noProof/>
                <w:sz w:val="8"/>
                <w:szCs w:val="8"/>
              </w:rPr>
            </w:pPr>
          </w:p>
        </w:tc>
        <w:tc>
          <w:tcPr>
            <w:tcW w:w="2267" w:type="dxa"/>
            <w:gridSpan w:val="2"/>
          </w:tcPr>
          <w:p w14:paraId="0FBCFC35" w14:textId="77777777" w:rsidR="0030238F" w:rsidRDefault="0030238F" w:rsidP="0030238F">
            <w:pPr>
              <w:pStyle w:val="CRCoverPage"/>
              <w:spacing w:after="0"/>
              <w:rPr>
                <w:noProof/>
                <w:sz w:val="8"/>
                <w:szCs w:val="8"/>
              </w:rPr>
            </w:pPr>
          </w:p>
        </w:tc>
        <w:tc>
          <w:tcPr>
            <w:tcW w:w="1417" w:type="dxa"/>
            <w:gridSpan w:val="3"/>
          </w:tcPr>
          <w:p w14:paraId="60243A9E" w14:textId="77777777" w:rsidR="0030238F" w:rsidRDefault="0030238F" w:rsidP="0030238F">
            <w:pPr>
              <w:pStyle w:val="CRCoverPage"/>
              <w:spacing w:after="0"/>
              <w:rPr>
                <w:noProof/>
                <w:sz w:val="8"/>
                <w:szCs w:val="8"/>
              </w:rPr>
            </w:pPr>
          </w:p>
        </w:tc>
        <w:tc>
          <w:tcPr>
            <w:tcW w:w="2127" w:type="dxa"/>
            <w:tcBorders>
              <w:right w:val="single" w:sz="4" w:space="0" w:color="auto"/>
            </w:tcBorders>
          </w:tcPr>
          <w:p w14:paraId="68E9B688" w14:textId="77777777" w:rsidR="0030238F" w:rsidRDefault="0030238F" w:rsidP="0030238F">
            <w:pPr>
              <w:pStyle w:val="CRCoverPage"/>
              <w:spacing w:after="0"/>
              <w:rPr>
                <w:noProof/>
                <w:sz w:val="8"/>
                <w:szCs w:val="8"/>
              </w:rPr>
            </w:pPr>
          </w:p>
        </w:tc>
      </w:tr>
      <w:tr w:rsidR="0030238F" w14:paraId="13D4AF59" w14:textId="77777777" w:rsidTr="00547111">
        <w:trPr>
          <w:cantSplit/>
        </w:trPr>
        <w:tc>
          <w:tcPr>
            <w:tcW w:w="1843" w:type="dxa"/>
            <w:tcBorders>
              <w:left w:val="single" w:sz="4" w:space="0" w:color="auto"/>
            </w:tcBorders>
          </w:tcPr>
          <w:p w14:paraId="1E6EA205" w14:textId="77777777" w:rsidR="0030238F" w:rsidRDefault="0030238F" w:rsidP="0030238F">
            <w:pPr>
              <w:pStyle w:val="CRCoverPage"/>
              <w:tabs>
                <w:tab w:val="right" w:pos="1759"/>
              </w:tabs>
              <w:spacing w:after="0"/>
              <w:rPr>
                <w:b/>
                <w:i/>
                <w:noProof/>
              </w:rPr>
            </w:pPr>
            <w:r>
              <w:rPr>
                <w:b/>
                <w:i/>
                <w:noProof/>
              </w:rPr>
              <w:t>Category:</w:t>
            </w:r>
          </w:p>
        </w:tc>
        <w:tc>
          <w:tcPr>
            <w:tcW w:w="851" w:type="dxa"/>
            <w:shd w:val="pct30" w:color="FFFF00" w:fill="auto"/>
          </w:tcPr>
          <w:p w14:paraId="154A6113" w14:textId="2C63002D" w:rsidR="0030238F" w:rsidRPr="0030238F" w:rsidRDefault="007816BC" w:rsidP="0030238F">
            <w:pPr>
              <w:pStyle w:val="CRCoverPage"/>
              <w:spacing w:after="0"/>
              <w:ind w:left="100" w:right="-609"/>
              <w:rPr>
                <w:b/>
                <w:bCs/>
                <w:noProof/>
              </w:rPr>
            </w:pPr>
            <w:r>
              <w:rPr>
                <w:b/>
                <w:bCs/>
              </w:rPr>
              <w:t>F</w:t>
            </w:r>
          </w:p>
        </w:tc>
        <w:tc>
          <w:tcPr>
            <w:tcW w:w="3402" w:type="dxa"/>
            <w:gridSpan w:val="5"/>
            <w:tcBorders>
              <w:left w:val="nil"/>
            </w:tcBorders>
          </w:tcPr>
          <w:p w14:paraId="617AE5C6" w14:textId="77777777" w:rsidR="0030238F" w:rsidRDefault="0030238F" w:rsidP="0030238F">
            <w:pPr>
              <w:pStyle w:val="CRCoverPage"/>
              <w:spacing w:after="0"/>
              <w:rPr>
                <w:noProof/>
              </w:rPr>
            </w:pPr>
          </w:p>
        </w:tc>
        <w:tc>
          <w:tcPr>
            <w:tcW w:w="1417" w:type="dxa"/>
            <w:gridSpan w:val="3"/>
            <w:tcBorders>
              <w:left w:val="nil"/>
            </w:tcBorders>
          </w:tcPr>
          <w:p w14:paraId="42CDCEE5" w14:textId="77777777" w:rsidR="0030238F" w:rsidRDefault="0030238F" w:rsidP="003023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1F4DA1" w:rsidR="0030238F" w:rsidRDefault="0030238F" w:rsidP="0030238F">
            <w:pPr>
              <w:pStyle w:val="CRCoverPage"/>
              <w:spacing w:after="0"/>
              <w:ind w:left="100"/>
              <w:rPr>
                <w:noProof/>
              </w:rPr>
            </w:pPr>
            <w:r>
              <w:rPr>
                <w:rFonts w:hint="eastAsia"/>
                <w:noProof/>
                <w:lang w:eastAsia="zh-CN"/>
              </w:rPr>
              <w:t>R</w:t>
            </w:r>
            <w:r>
              <w:rPr>
                <w:noProof/>
                <w:lang w:eastAsia="zh-CN"/>
              </w:rPr>
              <w:t>el-1</w:t>
            </w:r>
            <w:r w:rsidR="00C7292A">
              <w:rPr>
                <w:noProof/>
                <w:lang w:eastAsia="zh-CN"/>
              </w:rPr>
              <w:t>5</w:t>
            </w:r>
          </w:p>
        </w:tc>
      </w:tr>
      <w:tr w:rsidR="0030238F" w14:paraId="30122F0C" w14:textId="77777777" w:rsidTr="00547111">
        <w:tc>
          <w:tcPr>
            <w:tcW w:w="1843" w:type="dxa"/>
            <w:tcBorders>
              <w:left w:val="single" w:sz="4" w:space="0" w:color="auto"/>
              <w:bottom w:val="single" w:sz="4" w:space="0" w:color="auto"/>
            </w:tcBorders>
          </w:tcPr>
          <w:p w14:paraId="615796D0" w14:textId="77777777" w:rsidR="0030238F" w:rsidRDefault="0030238F" w:rsidP="0030238F">
            <w:pPr>
              <w:pStyle w:val="CRCoverPage"/>
              <w:spacing w:after="0"/>
              <w:rPr>
                <w:b/>
                <w:i/>
                <w:noProof/>
              </w:rPr>
            </w:pPr>
          </w:p>
        </w:tc>
        <w:tc>
          <w:tcPr>
            <w:tcW w:w="4677" w:type="dxa"/>
            <w:gridSpan w:val="8"/>
            <w:tcBorders>
              <w:bottom w:val="single" w:sz="4" w:space="0" w:color="auto"/>
            </w:tcBorders>
          </w:tcPr>
          <w:p w14:paraId="78418D37" w14:textId="77777777" w:rsidR="0030238F" w:rsidRDefault="0030238F" w:rsidP="003023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0238F" w:rsidRDefault="0030238F" w:rsidP="0030238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0238F" w:rsidRPr="007C2097" w:rsidRDefault="0030238F" w:rsidP="003023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238F" w14:paraId="7FBEB8E7" w14:textId="77777777" w:rsidTr="00547111">
        <w:tc>
          <w:tcPr>
            <w:tcW w:w="1843" w:type="dxa"/>
          </w:tcPr>
          <w:p w14:paraId="44A3A604" w14:textId="77777777" w:rsidR="0030238F" w:rsidRDefault="0030238F" w:rsidP="0030238F">
            <w:pPr>
              <w:pStyle w:val="CRCoverPage"/>
              <w:spacing w:after="0"/>
              <w:rPr>
                <w:b/>
                <w:i/>
                <w:noProof/>
                <w:sz w:val="8"/>
                <w:szCs w:val="8"/>
              </w:rPr>
            </w:pPr>
          </w:p>
        </w:tc>
        <w:tc>
          <w:tcPr>
            <w:tcW w:w="7797" w:type="dxa"/>
            <w:gridSpan w:val="10"/>
          </w:tcPr>
          <w:p w14:paraId="5524CC4E" w14:textId="77777777" w:rsidR="0030238F" w:rsidRDefault="0030238F" w:rsidP="0030238F">
            <w:pPr>
              <w:pStyle w:val="CRCoverPage"/>
              <w:spacing w:after="0"/>
              <w:rPr>
                <w:noProof/>
                <w:sz w:val="8"/>
                <w:szCs w:val="8"/>
              </w:rPr>
            </w:pPr>
          </w:p>
        </w:tc>
      </w:tr>
      <w:tr w:rsidR="0030238F" w14:paraId="1256F52C" w14:textId="77777777" w:rsidTr="00547111">
        <w:tc>
          <w:tcPr>
            <w:tcW w:w="2694" w:type="dxa"/>
            <w:gridSpan w:val="2"/>
            <w:tcBorders>
              <w:top w:val="single" w:sz="4" w:space="0" w:color="auto"/>
              <w:left w:val="single" w:sz="4" w:space="0" w:color="auto"/>
            </w:tcBorders>
          </w:tcPr>
          <w:p w14:paraId="52C87DB0" w14:textId="77777777" w:rsidR="0030238F" w:rsidRDefault="0030238F" w:rsidP="003023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DA9B42" w:rsidR="0030238F" w:rsidRDefault="003E2533" w:rsidP="0030238F">
            <w:pPr>
              <w:pStyle w:val="CRCoverPage"/>
              <w:spacing w:after="0"/>
              <w:ind w:left="100"/>
              <w:rPr>
                <w:noProof/>
                <w:lang w:eastAsia="zh-CN"/>
              </w:rPr>
            </w:pPr>
            <w:r>
              <w:rPr>
                <w:rFonts w:hint="eastAsia"/>
                <w:noProof/>
                <w:lang w:eastAsia="zh-CN"/>
              </w:rPr>
              <w:t>F</w:t>
            </w:r>
            <w:r>
              <w:rPr>
                <w:noProof/>
                <w:lang w:eastAsia="zh-CN"/>
              </w:rPr>
              <w:t xml:space="preserve">or </w:t>
            </w:r>
            <w:r w:rsidR="00C7292A">
              <w:rPr>
                <w:noProof/>
                <w:lang w:eastAsia="zh-CN"/>
              </w:rPr>
              <w:t xml:space="preserve">FR2 </w:t>
            </w:r>
            <w:r>
              <w:rPr>
                <w:noProof/>
                <w:lang w:eastAsia="zh-CN"/>
              </w:rPr>
              <w:t xml:space="preserve">PMI test, ULA antenna and </w:t>
            </w:r>
            <w:r w:rsidRPr="00C25669">
              <w:t>Randomization of the principle beam direction</w:t>
            </w:r>
            <w:r>
              <w:rPr>
                <w:noProof/>
                <w:lang w:eastAsia="zh-CN"/>
              </w:rPr>
              <w:t xml:space="preserve"> are configured at the same time, which conflict with each other since beem steering approach is </w:t>
            </w:r>
            <w:r w:rsidR="00745D3D">
              <w:rPr>
                <w:noProof/>
                <w:lang w:eastAsia="zh-CN"/>
              </w:rPr>
              <w:t xml:space="preserve">only </w:t>
            </w:r>
            <w:r>
              <w:rPr>
                <w:noProof/>
                <w:lang w:eastAsia="zh-CN"/>
              </w:rPr>
              <w:t xml:space="preserve">defined for cross </w:t>
            </w:r>
            <w:r w:rsidR="007816BC">
              <w:rPr>
                <w:noProof/>
                <w:lang w:eastAsia="zh-CN"/>
              </w:rPr>
              <w:t>polarized antennas</w:t>
            </w:r>
            <w:r w:rsidR="00770E75">
              <w:rPr>
                <w:noProof/>
                <w:lang w:eastAsia="zh-CN"/>
              </w:rPr>
              <w:t>.</w:t>
            </w:r>
            <w:r>
              <w:rPr>
                <w:noProof/>
                <w:lang w:eastAsia="zh-CN"/>
              </w:rPr>
              <w:t xml:space="preserve"> </w:t>
            </w:r>
            <w:r w:rsidR="00AD4798">
              <w:rPr>
                <w:noProof/>
                <w:lang w:eastAsia="zh-CN"/>
              </w:rPr>
              <w:t>Furthermore, Low correlation is configured, which means channel is omini-directional, so beam steering is pointless under such conditions.</w:t>
            </w:r>
          </w:p>
        </w:tc>
      </w:tr>
      <w:tr w:rsidR="0030238F" w14:paraId="4CA74D09" w14:textId="77777777" w:rsidTr="00547111">
        <w:tc>
          <w:tcPr>
            <w:tcW w:w="2694" w:type="dxa"/>
            <w:gridSpan w:val="2"/>
            <w:tcBorders>
              <w:left w:val="single" w:sz="4" w:space="0" w:color="auto"/>
            </w:tcBorders>
          </w:tcPr>
          <w:p w14:paraId="2D0866D6"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365DEF04" w14:textId="77777777" w:rsidR="0030238F" w:rsidRDefault="0030238F" w:rsidP="0030238F">
            <w:pPr>
              <w:pStyle w:val="CRCoverPage"/>
              <w:spacing w:after="0"/>
              <w:rPr>
                <w:noProof/>
                <w:sz w:val="8"/>
                <w:szCs w:val="8"/>
              </w:rPr>
            </w:pPr>
          </w:p>
        </w:tc>
      </w:tr>
      <w:tr w:rsidR="0030238F" w14:paraId="21016551" w14:textId="77777777" w:rsidTr="00547111">
        <w:tc>
          <w:tcPr>
            <w:tcW w:w="2694" w:type="dxa"/>
            <w:gridSpan w:val="2"/>
            <w:tcBorders>
              <w:left w:val="single" w:sz="4" w:space="0" w:color="auto"/>
            </w:tcBorders>
          </w:tcPr>
          <w:p w14:paraId="49433147" w14:textId="77777777" w:rsidR="0030238F" w:rsidRDefault="0030238F" w:rsidP="003023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141E9D" w:rsidR="00770E75" w:rsidRPr="00C26E4A" w:rsidRDefault="00AD4798" w:rsidP="00AD4798">
            <w:pPr>
              <w:pStyle w:val="TH"/>
              <w:ind w:firstLineChars="50" w:firstLine="100"/>
              <w:jc w:val="left"/>
              <w:rPr>
                <w:b w:val="0"/>
                <w:noProof/>
                <w:lang w:eastAsia="zh-CN"/>
              </w:rPr>
            </w:pPr>
            <w:r>
              <w:rPr>
                <w:rFonts w:hint="eastAsia"/>
                <w:b w:val="0"/>
                <w:noProof/>
                <w:lang w:eastAsia="zh-CN"/>
              </w:rPr>
              <w:t>R</w:t>
            </w:r>
            <w:r>
              <w:rPr>
                <w:b w:val="0"/>
                <w:noProof/>
                <w:lang w:eastAsia="zh-CN"/>
              </w:rPr>
              <w:t>emove the beam steering approach for FR2 PMI test</w:t>
            </w:r>
          </w:p>
        </w:tc>
      </w:tr>
      <w:tr w:rsidR="0030238F" w14:paraId="1F886379" w14:textId="77777777" w:rsidTr="00547111">
        <w:tc>
          <w:tcPr>
            <w:tcW w:w="2694" w:type="dxa"/>
            <w:gridSpan w:val="2"/>
            <w:tcBorders>
              <w:left w:val="single" w:sz="4" w:space="0" w:color="auto"/>
            </w:tcBorders>
          </w:tcPr>
          <w:p w14:paraId="4D989623"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71C4A204" w14:textId="77777777" w:rsidR="0030238F" w:rsidRDefault="0030238F" w:rsidP="0030238F">
            <w:pPr>
              <w:pStyle w:val="CRCoverPage"/>
              <w:spacing w:after="0"/>
              <w:rPr>
                <w:noProof/>
                <w:sz w:val="8"/>
                <w:szCs w:val="8"/>
              </w:rPr>
            </w:pPr>
          </w:p>
        </w:tc>
      </w:tr>
      <w:tr w:rsidR="0030238F" w:rsidRPr="00374F86" w14:paraId="678D7BF9" w14:textId="77777777" w:rsidTr="00547111">
        <w:tc>
          <w:tcPr>
            <w:tcW w:w="2694" w:type="dxa"/>
            <w:gridSpan w:val="2"/>
            <w:tcBorders>
              <w:left w:val="single" w:sz="4" w:space="0" w:color="auto"/>
              <w:bottom w:val="single" w:sz="4" w:space="0" w:color="auto"/>
            </w:tcBorders>
          </w:tcPr>
          <w:p w14:paraId="4E5CE1B6" w14:textId="77777777" w:rsidR="0030238F" w:rsidRDefault="0030238F" w:rsidP="003023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C6F53A" w:rsidR="0030238F" w:rsidRDefault="007816BC" w:rsidP="0030238F">
            <w:pPr>
              <w:pStyle w:val="CRCoverPage"/>
              <w:spacing w:after="0"/>
              <w:ind w:left="100"/>
              <w:rPr>
                <w:noProof/>
                <w:lang w:eastAsia="zh-CN"/>
              </w:rPr>
            </w:pPr>
            <w:r>
              <w:rPr>
                <w:rFonts w:hint="eastAsia"/>
                <w:noProof/>
                <w:lang w:eastAsia="zh-CN"/>
              </w:rPr>
              <w:t>T</w:t>
            </w:r>
            <w:r>
              <w:rPr>
                <w:noProof/>
                <w:lang w:eastAsia="zh-CN"/>
              </w:rPr>
              <w:t>he test setup will still be incorrect.</w:t>
            </w:r>
          </w:p>
        </w:tc>
      </w:tr>
      <w:tr w:rsidR="0030238F" w14:paraId="034AF533" w14:textId="77777777" w:rsidTr="00547111">
        <w:tc>
          <w:tcPr>
            <w:tcW w:w="2694" w:type="dxa"/>
            <w:gridSpan w:val="2"/>
          </w:tcPr>
          <w:p w14:paraId="39D9EB5B" w14:textId="77777777" w:rsidR="0030238F" w:rsidRDefault="0030238F" w:rsidP="0030238F">
            <w:pPr>
              <w:pStyle w:val="CRCoverPage"/>
              <w:spacing w:after="0"/>
              <w:rPr>
                <w:b/>
                <w:i/>
                <w:noProof/>
                <w:sz w:val="8"/>
                <w:szCs w:val="8"/>
              </w:rPr>
            </w:pPr>
          </w:p>
        </w:tc>
        <w:tc>
          <w:tcPr>
            <w:tcW w:w="6946" w:type="dxa"/>
            <w:gridSpan w:val="9"/>
          </w:tcPr>
          <w:p w14:paraId="7826CB1C" w14:textId="77777777" w:rsidR="0030238F" w:rsidRDefault="0030238F" w:rsidP="0030238F">
            <w:pPr>
              <w:pStyle w:val="CRCoverPage"/>
              <w:spacing w:after="0"/>
              <w:rPr>
                <w:noProof/>
                <w:sz w:val="8"/>
                <w:szCs w:val="8"/>
              </w:rPr>
            </w:pPr>
          </w:p>
        </w:tc>
      </w:tr>
      <w:tr w:rsidR="0030238F" w14:paraId="6A17D7AC" w14:textId="77777777" w:rsidTr="00547111">
        <w:tc>
          <w:tcPr>
            <w:tcW w:w="2694" w:type="dxa"/>
            <w:gridSpan w:val="2"/>
            <w:tcBorders>
              <w:top w:val="single" w:sz="4" w:space="0" w:color="auto"/>
              <w:left w:val="single" w:sz="4" w:space="0" w:color="auto"/>
            </w:tcBorders>
          </w:tcPr>
          <w:p w14:paraId="6DAD5B19" w14:textId="77777777" w:rsidR="0030238F" w:rsidRDefault="0030238F" w:rsidP="003023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789E21" w:rsidR="0030238F" w:rsidRDefault="00C7292A" w:rsidP="0030238F">
            <w:pPr>
              <w:pStyle w:val="CRCoverPage"/>
              <w:spacing w:after="0"/>
              <w:ind w:left="100"/>
              <w:rPr>
                <w:noProof/>
                <w:lang w:eastAsia="zh-CN"/>
              </w:rPr>
            </w:pPr>
            <w:r>
              <w:rPr>
                <w:noProof/>
                <w:lang w:eastAsia="zh-CN"/>
              </w:rPr>
              <w:t>8.3.2.2.1</w:t>
            </w:r>
          </w:p>
        </w:tc>
      </w:tr>
      <w:tr w:rsidR="0030238F" w14:paraId="56E1E6C3" w14:textId="77777777" w:rsidTr="00547111">
        <w:tc>
          <w:tcPr>
            <w:tcW w:w="2694" w:type="dxa"/>
            <w:gridSpan w:val="2"/>
            <w:tcBorders>
              <w:left w:val="single" w:sz="4" w:space="0" w:color="auto"/>
            </w:tcBorders>
          </w:tcPr>
          <w:p w14:paraId="2FB9DE77"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0898542D" w14:textId="77777777" w:rsidR="0030238F" w:rsidRDefault="0030238F" w:rsidP="0030238F">
            <w:pPr>
              <w:pStyle w:val="CRCoverPage"/>
              <w:spacing w:after="0"/>
              <w:rPr>
                <w:noProof/>
                <w:sz w:val="8"/>
                <w:szCs w:val="8"/>
              </w:rPr>
            </w:pPr>
          </w:p>
        </w:tc>
      </w:tr>
      <w:tr w:rsidR="0030238F" w14:paraId="76F95A8B" w14:textId="77777777" w:rsidTr="00547111">
        <w:tc>
          <w:tcPr>
            <w:tcW w:w="2694" w:type="dxa"/>
            <w:gridSpan w:val="2"/>
            <w:tcBorders>
              <w:left w:val="single" w:sz="4" w:space="0" w:color="auto"/>
            </w:tcBorders>
          </w:tcPr>
          <w:p w14:paraId="335EAB52" w14:textId="77777777" w:rsidR="0030238F" w:rsidRDefault="0030238F" w:rsidP="003023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238F" w:rsidRDefault="0030238F" w:rsidP="003023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238F" w:rsidRDefault="0030238F" w:rsidP="0030238F">
            <w:pPr>
              <w:pStyle w:val="CRCoverPage"/>
              <w:spacing w:after="0"/>
              <w:jc w:val="center"/>
              <w:rPr>
                <w:b/>
                <w:caps/>
                <w:noProof/>
              </w:rPr>
            </w:pPr>
            <w:r>
              <w:rPr>
                <w:b/>
                <w:caps/>
                <w:noProof/>
              </w:rPr>
              <w:t>N</w:t>
            </w:r>
          </w:p>
        </w:tc>
        <w:tc>
          <w:tcPr>
            <w:tcW w:w="2977" w:type="dxa"/>
            <w:gridSpan w:val="4"/>
          </w:tcPr>
          <w:p w14:paraId="304CCBCB" w14:textId="77777777" w:rsidR="0030238F" w:rsidRDefault="0030238F" w:rsidP="003023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238F" w:rsidRDefault="0030238F" w:rsidP="0030238F">
            <w:pPr>
              <w:pStyle w:val="CRCoverPage"/>
              <w:spacing w:after="0"/>
              <w:ind w:left="99"/>
              <w:rPr>
                <w:noProof/>
              </w:rPr>
            </w:pPr>
          </w:p>
        </w:tc>
      </w:tr>
      <w:tr w:rsidR="0030238F" w14:paraId="34ACE2EB" w14:textId="77777777" w:rsidTr="00547111">
        <w:tc>
          <w:tcPr>
            <w:tcW w:w="2694" w:type="dxa"/>
            <w:gridSpan w:val="2"/>
            <w:tcBorders>
              <w:left w:val="single" w:sz="4" w:space="0" w:color="auto"/>
            </w:tcBorders>
          </w:tcPr>
          <w:p w14:paraId="571382F3" w14:textId="77777777" w:rsidR="0030238F" w:rsidRDefault="0030238F" w:rsidP="003023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238F" w:rsidRDefault="0030238F" w:rsidP="00302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C97EB" w:rsidR="0030238F" w:rsidRDefault="0030238F" w:rsidP="0030238F">
            <w:pPr>
              <w:pStyle w:val="CRCoverPage"/>
              <w:spacing w:after="0"/>
              <w:jc w:val="center"/>
              <w:rPr>
                <w:b/>
                <w:caps/>
                <w:noProof/>
              </w:rPr>
            </w:pPr>
            <w:r>
              <w:rPr>
                <w:b/>
                <w:caps/>
                <w:noProof/>
                <w:lang w:eastAsia="zh-CN"/>
              </w:rPr>
              <w:t>X</w:t>
            </w:r>
          </w:p>
        </w:tc>
        <w:tc>
          <w:tcPr>
            <w:tcW w:w="2977" w:type="dxa"/>
            <w:gridSpan w:val="4"/>
          </w:tcPr>
          <w:p w14:paraId="7DB274D8" w14:textId="77777777" w:rsidR="0030238F" w:rsidRDefault="0030238F" w:rsidP="003023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238F" w:rsidRDefault="0030238F" w:rsidP="0030238F">
            <w:pPr>
              <w:pStyle w:val="CRCoverPage"/>
              <w:spacing w:after="0"/>
              <w:ind w:left="99"/>
              <w:rPr>
                <w:noProof/>
              </w:rPr>
            </w:pPr>
            <w:r>
              <w:rPr>
                <w:noProof/>
              </w:rPr>
              <w:t xml:space="preserve">TS/TR ... CR ... </w:t>
            </w:r>
          </w:p>
        </w:tc>
      </w:tr>
      <w:tr w:rsidR="0030238F" w14:paraId="446DDBAC" w14:textId="77777777" w:rsidTr="00547111">
        <w:tc>
          <w:tcPr>
            <w:tcW w:w="2694" w:type="dxa"/>
            <w:gridSpan w:val="2"/>
            <w:tcBorders>
              <w:left w:val="single" w:sz="4" w:space="0" w:color="auto"/>
            </w:tcBorders>
          </w:tcPr>
          <w:p w14:paraId="678A1AA6" w14:textId="77777777" w:rsidR="0030238F" w:rsidRDefault="0030238F" w:rsidP="003023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6CBF2E" w:rsidR="0030238F" w:rsidRDefault="0030238F" w:rsidP="0030238F">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0238F" w:rsidRDefault="0030238F" w:rsidP="0030238F">
            <w:pPr>
              <w:pStyle w:val="CRCoverPage"/>
              <w:spacing w:after="0"/>
              <w:jc w:val="center"/>
              <w:rPr>
                <w:b/>
                <w:caps/>
                <w:noProof/>
              </w:rPr>
            </w:pPr>
          </w:p>
        </w:tc>
        <w:tc>
          <w:tcPr>
            <w:tcW w:w="2977" w:type="dxa"/>
            <w:gridSpan w:val="4"/>
          </w:tcPr>
          <w:p w14:paraId="1A4306D9" w14:textId="77777777" w:rsidR="0030238F" w:rsidRDefault="0030238F" w:rsidP="003023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CC7EDA" w:rsidR="0030238F" w:rsidRDefault="0030238F" w:rsidP="0030238F">
            <w:pPr>
              <w:pStyle w:val="CRCoverPage"/>
              <w:spacing w:after="0"/>
              <w:ind w:left="99"/>
              <w:rPr>
                <w:noProof/>
              </w:rPr>
            </w:pPr>
            <w:r>
              <w:rPr>
                <w:noProof/>
              </w:rPr>
              <w:t>TS</w:t>
            </w:r>
            <w:r w:rsidR="001F7E27">
              <w:rPr>
                <w:noProof/>
              </w:rPr>
              <w:t xml:space="preserve"> 38.521-4</w:t>
            </w:r>
            <w:r>
              <w:rPr>
                <w:noProof/>
              </w:rPr>
              <w:t xml:space="preserve"> </w:t>
            </w:r>
          </w:p>
        </w:tc>
      </w:tr>
      <w:tr w:rsidR="0030238F" w14:paraId="55C714D2" w14:textId="77777777" w:rsidTr="00547111">
        <w:tc>
          <w:tcPr>
            <w:tcW w:w="2694" w:type="dxa"/>
            <w:gridSpan w:val="2"/>
            <w:tcBorders>
              <w:left w:val="single" w:sz="4" w:space="0" w:color="auto"/>
            </w:tcBorders>
          </w:tcPr>
          <w:p w14:paraId="45913E62" w14:textId="77777777" w:rsidR="0030238F" w:rsidRDefault="0030238F" w:rsidP="003023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238F" w:rsidRDefault="0030238F" w:rsidP="00302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EF1E85" w:rsidR="0030238F" w:rsidRDefault="0030238F" w:rsidP="0030238F">
            <w:pPr>
              <w:pStyle w:val="CRCoverPage"/>
              <w:spacing w:after="0"/>
              <w:jc w:val="center"/>
              <w:rPr>
                <w:b/>
                <w:caps/>
                <w:noProof/>
              </w:rPr>
            </w:pPr>
            <w:r>
              <w:rPr>
                <w:b/>
                <w:caps/>
                <w:noProof/>
                <w:lang w:eastAsia="zh-CN"/>
              </w:rPr>
              <w:t>X</w:t>
            </w:r>
          </w:p>
        </w:tc>
        <w:tc>
          <w:tcPr>
            <w:tcW w:w="2977" w:type="dxa"/>
            <w:gridSpan w:val="4"/>
          </w:tcPr>
          <w:p w14:paraId="1B4FF921" w14:textId="77777777" w:rsidR="0030238F" w:rsidRDefault="0030238F" w:rsidP="003023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238F" w:rsidRDefault="0030238F" w:rsidP="0030238F">
            <w:pPr>
              <w:pStyle w:val="CRCoverPage"/>
              <w:spacing w:after="0"/>
              <w:ind w:left="99"/>
              <w:rPr>
                <w:noProof/>
              </w:rPr>
            </w:pPr>
            <w:r>
              <w:rPr>
                <w:noProof/>
              </w:rPr>
              <w:t xml:space="preserve">TS/TR ... CR ... </w:t>
            </w:r>
          </w:p>
        </w:tc>
      </w:tr>
      <w:tr w:rsidR="0030238F" w14:paraId="60DF82CC" w14:textId="77777777" w:rsidTr="008863B9">
        <w:tc>
          <w:tcPr>
            <w:tcW w:w="2694" w:type="dxa"/>
            <w:gridSpan w:val="2"/>
            <w:tcBorders>
              <w:left w:val="single" w:sz="4" w:space="0" w:color="auto"/>
            </w:tcBorders>
          </w:tcPr>
          <w:p w14:paraId="517696CD" w14:textId="77777777" w:rsidR="0030238F" w:rsidRDefault="0030238F" w:rsidP="0030238F">
            <w:pPr>
              <w:pStyle w:val="CRCoverPage"/>
              <w:spacing w:after="0"/>
              <w:rPr>
                <w:b/>
                <w:i/>
                <w:noProof/>
              </w:rPr>
            </w:pPr>
          </w:p>
        </w:tc>
        <w:tc>
          <w:tcPr>
            <w:tcW w:w="6946" w:type="dxa"/>
            <w:gridSpan w:val="9"/>
            <w:tcBorders>
              <w:right w:val="single" w:sz="4" w:space="0" w:color="auto"/>
            </w:tcBorders>
          </w:tcPr>
          <w:p w14:paraId="4D84207F" w14:textId="77777777" w:rsidR="0030238F" w:rsidRDefault="0030238F" w:rsidP="0030238F">
            <w:pPr>
              <w:pStyle w:val="CRCoverPage"/>
              <w:spacing w:after="0"/>
              <w:rPr>
                <w:noProof/>
              </w:rPr>
            </w:pPr>
          </w:p>
        </w:tc>
      </w:tr>
      <w:tr w:rsidR="0030238F" w14:paraId="556B87B6" w14:textId="77777777" w:rsidTr="008863B9">
        <w:tc>
          <w:tcPr>
            <w:tcW w:w="2694" w:type="dxa"/>
            <w:gridSpan w:val="2"/>
            <w:tcBorders>
              <w:left w:val="single" w:sz="4" w:space="0" w:color="auto"/>
              <w:bottom w:val="single" w:sz="4" w:space="0" w:color="auto"/>
            </w:tcBorders>
          </w:tcPr>
          <w:p w14:paraId="79A9C411" w14:textId="77777777" w:rsidR="0030238F" w:rsidRDefault="0030238F" w:rsidP="003023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238F" w:rsidRDefault="0030238F" w:rsidP="0030238F">
            <w:pPr>
              <w:pStyle w:val="CRCoverPage"/>
              <w:spacing w:after="0"/>
              <w:ind w:left="100"/>
              <w:rPr>
                <w:noProof/>
              </w:rPr>
            </w:pPr>
          </w:p>
        </w:tc>
      </w:tr>
      <w:tr w:rsidR="0030238F" w:rsidRPr="008863B9" w14:paraId="45BFE792" w14:textId="77777777" w:rsidTr="008863B9">
        <w:tc>
          <w:tcPr>
            <w:tcW w:w="2694" w:type="dxa"/>
            <w:gridSpan w:val="2"/>
            <w:tcBorders>
              <w:top w:val="single" w:sz="4" w:space="0" w:color="auto"/>
              <w:bottom w:val="single" w:sz="4" w:space="0" w:color="auto"/>
            </w:tcBorders>
          </w:tcPr>
          <w:p w14:paraId="194242DD" w14:textId="77777777" w:rsidR="0030238F" w:rsidRPr="008863B9" w:rsidRDefault="0030238F" w:rsidP="003023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238F" w:rsidRPr="008863B9" w:rsidRDefault="0030238F" w:rsidP="0030238F">
            <w:pPr>
              <w:pStyle w:val="CRCoverPage"/>
              <w:spacing w:after="0"/>
              <w:ind w:left="100"/>
              <w:rPr>
                <w:noProof/>
                <w:sz w:val="8"/>
                <w:szCs w:val="8"/>
              </w:rPr>
            </w:pPr>
          </w:p>
        </w:tc>
      </w:tr>
      <w:tr w:rsidR="003023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238F" w:rsidRDefault="0030238F" w:rsidP="003023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238F" w:rsidRDefault="0030238F" w:rsidP="0030238F">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FE5CA9" w14:textId="77777777" w:rsidR="00C7292A" w:rsidRPr="00661924" w:rsidRDefault="00C7292A" w:rsidP="00C7292A">
      <w:pPr>
        <w:pStyle w:val="2"/>
        <w:rPr>
          <w:lang w:eastAsia="zh-CN"/>
        </w:rPr>
      </w:pPr>
      <w:bookmarkStart w:id="4" w:name="_Toc21338306"/>
      <w:bookmarkStart w:id="5" w:name="_Toc29808414"/>
      <w:bookmarkStart w:id="6" w:name="_Toc37068333"/>
      <w:bookmarkStart w:id="7" w:name="_Toc37257286"/>
      <w:bookmarkStart w:id="8" w:name="_Toc45892417"/>
      <w:bookmarkStart w:id="9" w:name="_Toc53176043"/>
      <w:bookmarkStart w:id="10" w:name="_Toc61120008"/>
      <w:bookmarkStart w:id="11" w:name="_Toc67917224"/>
      <w:bookmarkStart w:id="12" w:name="_Toc76297263"/>
      <w:bookmarkStart w:id="13" w:name="_Toc76571204"/>
      <w:bookmarkStart w:id="14" w:name="_Toc83742744"/>
      <w:bookmarkStart w:id="15" w:name="_Toc91440106"/>
      <w:bookmarkStart w:id="16" w:name="_Toc98855412"/>
      <w:bookmarkStart w:id="17" w:name="_Toc114494957"/>
      <w:bookmarkStart w:id="18" w:name="_Toc123935645"/>
      <w:bookmarkStart w:id="19" w:name="_Toc124329232"/>
      <w:bookmarkStart w:id="20" w:name="_Toc131594655"/>
      <w:bookmarkStart w:id="21" w:name="_Toc131694663"/>
      <w:bookmarkStart w:id="22" w:name="_Toc138751305"/>
      <w:bookmarkStart w:id="23" w:name="_Toc138751646"/>
      <w:bookmarkStart w:id="24" w:name="_Toc138885443"/>
      <w:bookmarkStart w:id="25" w:name="_Toc156556433"/>
      <w:r w:rsidRPr="00661924">
        <w:rPr>
          <w:rFonts w:hint="eastAsia"/>
          <w:lang w:eastAsia="zh-CN"/>
        </w:rPr>
        <w:lastRenderedPageBreak/>
        <w:t>8</w:t>
      </w:r>
      <w:r w:rsidRPr="00661924">
        <w:t>.</w:t>
      </w:r>
      <w:r w:rsidRPr="00661924">
        <w:rPr>
          <w:rFonts w:hint="eastAsia"/>
          <w:lang w:eastAsia="zh-CN"/>
        </w:rPr>
        <w:t>3</w:t>
      </w:r>
      <w:r w:rsidRPr="00661924">
        <w:rPr>
          <w:rFonts w:hint="eastAsia"/>
          <w:lang w:eastAsia="zh-CN"/>
        </w:rPr>
        <w:tab/>
      </w:r>
      <w:r w:rsidRPr="00661924">
        <w:t>Reporting of Precoding Matrix Indicator (PMI)</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735A320" w14:textId="77777777" w:rsidR="00C7292A" w:rsidRPr="00661924" w:rsidRDefault="00C7292A" w:rsidP="00C7292A">
      <w:r w:rsidRPr="00661924">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14:paraId="6FBFD365" w14:textId="77777777" w:rsidR="00C7292A" w:rsidRPr="00661924" w:rsidRDefault="00C7292A" w:rsidP="00C7292A">
      <w:r w:rsidRPr="00661924">
        <w:t xml:space="preserve">The requirements for transmission mode </w:t>
      </w:r>
      <w:r w:rsidRPr="00661924">
        <w:rPr>
          <w:rFonts w:hint="eastAsia"/>
        </w:rPr>
        <w:t>1</w:t>
      </w:r>
      <w:r w:rsidRPr="00661924">
        <w:t xml:space="preserve"> with </w:t>
      </w:r>
      <w:r w:rsidRPr="00661924">
        <w:rPr>
          <w:rFonts w:hint="eastAsia"/>
          <w:lang w:eastAsia="zh-CN"/>
        </w:rPr>
        <w:t xml:space="preserve">2TX and </w:t>
      </w:r>
      <w:r w:rsidRPr="00661924">
        <w:t xml:space="preserve">higher layer parameter </w:t>
      </w:r>
      <w:proofErr w:type="spellStart"/>
      <w:r w:rsidRPr="00661924">
        <w:rPr>
          <w:i/>
        </w:rPr>
        <w:t>codebookType</w:t>
      </w:r>
      <w:proofErr w:type="spellEnd"/>
      <w:r w:rsidRPr="00661924">
        <w:t xml:space="preserve"> set to '</w:t>
      </w:r>
      <w:proofErr w:type="spellStart"/>
      <w:r w:rsidRPr="00661924">
        <w:t>typeI-SinglePanel</w:t>
      </w:r>
      <w:proofErr w:type="spellEnd"/>
      <w:r w:rsidRPr="00661924">
        <w:t>' are specified in terms of the ratio</w:t>
      </w:r>
    </w:p>
    <w:p w14:paraId="2D1DC28D" w14:textId="77777777" w:rsidR="00C7292A" w:rsidRPr="00661924" w:rsidRDefault="00C7292A" w:rsidP="00C7292A">
      <w:pPr>
        <w:keepLines/>
        <w:tabs>
          <w:tab w:val="center" w:pos="4536"/>
          <w:tab w:val="right" w:pos="9072"/>
        </w:tabs>
        <w:rPr>
          <w:noProof/>
        </w:rPr>
      </w:pPr>
      <w:r w:rsidRPr="00661924">
        <w:rPr>
          <w:rFonts w:hint="eastAsia"/>
          <w:noProof/>
          <w:lang w:eastAsia="zh-CN"/>
        </w:rPr>
        <w:tab/>
      </w:r>
      <w:r w:rsidRPr="00661924">
        <w:rPr>
          <w:noProof/>
          <w:position w:val="-32"/>
          <w:lang w:eastAsia="ko-KR"/>
        </w:rPr>
        <w:object w:dxaOrig="960" w:dyaOrig="700" w14:anchorId="4D910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pt;height:36pt" o:ole="">
            <v:imagedata r:id="rId13" o:title=""/>
          </v:shape>
          <o:OLEObject Type="Embed" ProgID="Equation.3" ShapeID="_x0000_i1025" DrawAspect="Content" ObjectID="_1784745318" r:id="rId14"/>
        </w:object>
      </w:r>
    </w:p>
    <w:p w14:paraId="69BD749C" w14:textId="77777777" w:rsidR="00C7292A" w:rsidRPr="00661924" w:rsidRDefault="00C7292A" w:rsidP="00C7292A">
      <w:pPr>
        <w:rPr>
          <w:lang w:eastAsia="zh-CN"/>
        </w:rPr>
      </w:pPr>
      <w:r w:rsidRPr="00661924">
        <w:rPr>
          <w:lang w:eastAsia="zh-CN"/>
        </w:rPr>
        <w:t xml:space="preserve">In the definition of </w:t>
      </w:r>
      <w:r w:rsidRPr="00661924">
        <w:rPr>
          <w:i/>
          <w:lang w:eastAsia="zh-CN"/>
        </w:rPr>
        <w:t>γ</w:t>
      </w:r>
      <w:r w:rsidRPr="00661924">
        <w:rPr>
          <w:lang w:eastAsia="zh-CN"/>
        </w:rPr>
        <w:t xml:space="preserve">, for </w:t>
      </w:r>
      <w:r w:rsidRPr="00661924">
        <w:rPr>
          <w:rFonts w:hint="eastAsia"/>
          <w:lang w:eastAsia="zh-CN"/>
        </w:rPr>
        <w:t xml:space="preserve">2TX </w:t>
      </w:r>
      <w:r w:rsidRPr="00661924">
        <w:rPr>
          <w:lang w:eastAsia="zh-CN"/>
        </w:rPr>
        <w:t>PMI requirements,</w:t>
      </w:r>
      <w:r w:rsidRPr="00661924">
        <w:t xml:space="preserve"> </w:t>
      </w:r>
      <w:r w:rsidRPr="00661924">
        <w:rPr>
          <w:position w:val="-12"/>
          <w:lang w:eastAsia="ko-KR"/>
        </w:rPr>
        <w:object w:dxaOrig="279" w:dyaOrig="360" w14:anchorId="4FFA0FDA">
          <v:shape id="_x0000_i1026" type="#_x0000_t75" style="width:14.5pt;height:22pt" o:ole="">
            <v:imagedata r:id="rId15" o:title=""/>
          </v:shape>
          <o:OLEObject Type="Embed" ProgID="Equation.DSMT4" ShapeID="_x0000_i1026" DrawAspect="Content" ObjectID="_1784745319" r:id="rId16"/>
        </w:object>
      </w:r>
      <w:r w:rsidRPr="00661924">
        <w:rPr>
          <w:lang w:eastAsia="zh-CN"/>
        </w:rPr>
        <w:t xml:space="preserve">is </w:t>
      </w:r>
      <w:r w:rsidRPr="00661924">
        <w:rPr>
          <w:rFonts w:hint="eastAsia"/>
          <w:lang w:eastAsia="zh-CN"/>
        </w:rPr>
        <w:t>90</w:t>
      </w:r>
      <w:r w:rsidRPr="00661924">
        <w:rPr>
          <w:lang w:eastAsia="zh-CN"/>
        </w:rPr>
        <w:t xml:space="preserve"> % of the maximum throughput obtained at </w:t>
      </w:r>
      <w:r w:rsidRPr="00661924">
        <w:rPr>
          <w:position w:val="-12"/>
          <w:lang w:eastAsia="ko-KR"/>
        </w:rPr>
        <w:object w:dxaOrig="639" w:dyaOrig="360" w14:anchorId="473F1003">
          <v:shape id="_x0000_i1027" type="#_x0000_t75" style="width:29.5pt;height:22pt" o:ole="">
            <v:imagedata r:id="rId17" o:title=""/>
          </v:shape>
          <o:OLEObject Type="Embed" ProgID="Equation.DSMT4" ShapeID="_x0000_i1027" DrawAspect="Content" ObjectID="_1784745320" r:id="rId18"/>
        </w:object>
      </w:r>
      <w:r w:rsidRPr="00661924">
        <w:rPr>
          <w:lang w:eastAsia="zh-CN"/>
        </w:rPr>
        <w:t xml:space="preserve"> using the precoders configured according to the UE reports, </w:t>
      </w:r>
      <w:r w:rsidRPr="00661924">
        <w:t xml:space="preserve">and </w:t>
      </w:r>
      <w:r w:rsidRPr="00661924">
        <w:rPr>
          <w:position w:val="-14"/>
          <w:lang w:eastAsia="ko-KR"/>
        </w:rPr>
        <w:object w:dxaOrig="360" w:dyaOrig="360" w14:anchorId="5956198E">
          <v:shape id="_x0000_i1028" type="#_x0000_t75" style="width:22pt;height:22pt" o:ole="">
            <v:imagedata r:id="rId19" o:title=""/>
          </v:shape>
          <o:OLEObject Type="Embed" ProgID="Equation.DSMT4" ShapeID="_x0000_i1028" DrawAspect="Content" ObjectID="_1784745321" r:id="rId20"/>
        </w:object>
      </w:r>
      <w:r w:rsidRPr="00661924">
        <w:rPr>
          <w:lang w:eastAsia="zh-CN"/>
        </w:rPr>
        <w:t xml:space="preserve">is </w:t>
      </w:r>
      <w:r w:rsidRPr="00661924">
        <w:t xml:space="preserve">the throughput measured at </w:t>
      </w:r>
      <w:r w:rsidRPr="00661924">
        <w:rPr>
          <w:position w:val="-12"/>
          <w:lang w:eastAsia="ko-KR"/>
        </w:rPr>
        <w:object w:dxaOrig="639" w:dyaOrig="360" w14:anchorId="571F4DF4">
          <v:shape id="_x0000_i1029" type="#_x0000_t75" style="width:29.5pt;height:22pt" o:ole="">
            <v:imagedata r:id="rId17" o:title=""/>
          </v:shape>
          <o:OLEObject Type="Embed" ProgID="Equation.DSMT4" ShapeID="_x0000_i1029" DrawAspect="Content" ObjectID="_1784745322" r:id="rId21"/>
        </w:object>
      </w:r>
      <w:r w:rsidRPr="00661924">
        <w:t>with</w:t>
      </w:r>
      <w:r w:rsidRPr="00661924">
        <w:rPr>
          <w:lang w:eastAsia="zh-CN"/>
        </w:rPr>
        <w:t xml:space="preserve"> random precoding.</w:t>
      </w:r>
    </w:p>
    <w:p w14:paraId="242F7943" w14:textId="77777777" w:rsidR="00C7292A" w:rsidRPr="00661924" w:rsidRDefault="00C7292A" w:rsidP="00C7292A">
      <w:pPr>
        <w:pStyle w:val="3"/>
        <w:rPr>
          <w:lang w:eastAsia="zh-CN"/>
        </w:rPr>
      </w:pPr>
      <w:bookmarkStart w:id="26" w:name="_Toc21338307"/>
      <w:bookmarkStart w:id="27" w:name="_Toc29808415"/>
      <w:bookmarkStart w:id="28" w:name="_Toc37068334"/>
      <w:bookmarkStart w:id="29" w:name="_Toc37257287"/>
      <w:bookmarkStart w:id="30" w:name="_Toc45892418"/>
      <w:bookmarkStart w:id="31" w:name="_Toc53176044"/>
      <w:bookmarkStart w:id="32" w:name="_Toc61120009"/>
      <w:bookmarkStart w:id="33" w:name="_Toc67917225"/>
      <w:bookmarkStart w:id="34" w:name="_Toc76297264"/>
      <w:bookmarkStart w:id="35" w:name="_Toc76571205"/>
      <w:bookmarkStart w:id="36" w:name="_Toc83742745"/>
      <w:bookmarkStart w:id="37" w:name="_Toc91440107"/>
      <w:bookmarkStart w:id="38" w:name="_Toc98855413"/>
      <w:bookmarkStart w:id="39" w:name="_Toc114494958"/>
      <w:bookmarkStart w:id="40" w:name="_Toc123935646"/>
      <w:bookmarkStart w:id="41" w:name="_Toc124329233"/>
      <w:bookmarkStart w:id="42" w:name="_Toc131594656"/>
      <w:bookmarkStart w:id="43" w:name="_Toc131694664"/>
      <w:bookmarkStart w:id="44" w:name="_Toc138751306"/>
      <w:bookmarkStart w:id="45" w:name="_Toc138751647"/>
      <w:bookmarkStart w:id="46" w:name="_Toc138885444"/>
      <w:bookmarkStart w:id="47" w:name="_Toc156556434"/>
      <w:r w:rsidRPr="00661924">
        <w:rPr>
          <w:rFonts w:hint="eastAsia"/>
          <w:lang w:eastAsia="zh-CN"/>
        </w:rPr>
        <w:t>8.3</w:t>
      </w:r>
      <w:r w:rsidRPr="00661924">
        <w:t>.1</w:t>
      </w:r>
      <w:r w:rsidRPr="00661924">
        <w:rPr>
          <w:rFonts w:hint="eastAsia"/>
          <w:lang w:eastAsia="zh-CN"/>
        </w:rPr>
        <w:tab/>
      </w:r>
      <w:r w:rsidRPr="00661924">
        <w:rPr>
          <w:rFonts w:hint="eastAsia"/>
        </w:rPr>
        <w:t>1</w:t>
      </w:r>
      <w:r w:rsidRPr="00661924">
        <w:t>RX requirements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C4BCB18" w14:textId="77777777" w:rsidR="00C7292A" w:rsidRPr="00661924" w:rsidRDefault="00C7292A" w:rsidP="00C7292A">
      <w:pPr>
        <w:rPr>
          <w:lang w:eastAsia="zh-CN"/>
        </w:rPr>
      </w:pPr>
      <w:r w:rsidRPr="00661924">
        <w:rPr>
          <w:rFonts w:hint="eastAsia"/>
          <w:lang w:eastAsia="zh-CN"/>
        </w:rPr>
        <w:t>(Void)</w:t>
      </w:r>
    </w:p>
    <w:p w14:paraId="12BB23B3" w14:textId="77777777" w:rsidR="00C7292A" w:rsidRPr="00661924" w:rsidRDefault="00C7292A" w:rsidP="00C7292A">
      <w:pPr>
        <w:pStyle w:val="3"/>
        <w:rPr>
          <w:lang w:eastAsia="zh-CN"/>
        </w:rPr>
      </w:pPr>
      <w:bookmarkStart w:id="48" w:name="_Toc21338308"/>
      <w:bookmarkStart w:id="49" w:name="_Toc29808416"/>
      <w:bookmarkStart w:id="50" w:name="_Toc37068335"/>
      <w:bookmarkStart w:id="51" w:name="_Toc37257288"/>
      <w:bookmarkStart w:id="52" w:name="_Toc45892419"/>
      <w:bookmarkStart w:id="53" w:name="_Toc53176045"/>
      <w:bookmarkStart w:id="54" w:name="_Toc61120010"/>
      <w:bookmarkStart w:id="55" w:name="_Toc67917226"/>
      <w:bookmarkStart w:id="56" w:name="_Toc76297265"/>
      <w:bookmarkStart w:id="57" w:name="_Toc76571206"/>
      <w:bookmarkStart w:id="58" w:name="_Toc83742746"/>
      <w:bookmarkStart w:id="59" w:name="_Toc91440108"/>
      <w:bookmarkStart w:id="60" w:name="_Toc98855414"/>
      <w:bookmarkStart w:id="61" w:name="_Toc114494959"/>
      <w:bookmarkStart w:id="62" w:name="_Toc123935647"/>
      <w:bookmarkStart w:id="63" w:name="_Toc124329234"/>
      <w:bookmarkStart w:id="64" w:name="_Toc131594657"/>
      <w:bookmarkStart w:id="65" w:name="_Toc131694665"/>
      <w:bookmarkStart w:id="66" w:name="_Toc138751307"/>
      <w:bookmarkStart w:id="67" w:name="_Toc138751648"/>
      <w:bookmarkStart w:id="68" w:name="_Toc138885445"/>
      <w:bookmarkStart w:id="69" w:name="_Toc156556435"/>
      <w:r w:rsidRPr="00661924">
        <w:rPr>
          <w:rFonts w:hint="eastAsia"/>
          <w:lang w:eastAsia="zh-CN"/>
        </w:rPr>
        <w:t>8</w:t>
      </w:r>
      <w:r w:rsidRPr="00661924">
        <w:t>.</w:t>
      </w:r>
      <w:r w:rsidRPr="00661924">
        <w:rPr>
          <w:rFonts w:hint="eastAsia"/>
          <w:lang w:eastAsia="zh-CN"/>
        </w:rPr>
        <w:t>3</w:t>
      </w:r>
      <w:r w:rsidRPr="00661924">
        <w:t>.</w:t>
      </w:r>
      <w:r w:rsidRPr="00661924">
        <w:rPr>
          <w:rFonts w:hint="eastAsia"/>
        </w:rPr>
        <w:t>2</w:t>
      </w:r>
      <w:r w:rsidRPr="00661924">
        <w:rPr>
          <w:rFonts w:hint="eastAsia"/>
          <w:lang w:eastAsia="zh-CN"/>
        </w:rPr>
        <w:tab/>
      </w:r>
      <w:r w:rsidRPr="00661924">
        <w:rPr>
          <w:rFonts w:hint="eastAsia"/>
        </w:rPr>
        <w:t>2</w:t>
      </w:r>
      <w:r w:rsidRPr="00661924">
        <w:t>RX requirements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055448C" w14:textId="77777777" w:rsidR="00C7292A" w:rsidRPr="00661924" w:rsidRDefault="00C7292A" w:rsidP="00C7292A">
      <w:pPr>
        <w:pStyle w:val="4"/>
        <w:rPr>
          <w:lang w:eastAsia="zh-CN"/>
        </w:rPr>
      </w:pPr>
      <w:bookmarkStart w:id="70" w:name="_Toc21338309"/>
      <w:bookmarkStart w:id="71" w:name="_Toc29808417"/>
      <w:bookmarkStart w:id="72" w:name="_Toc37068336"/>
      <w:bookmarkStart w:id="73" w:name="_Toc37257289"/>
      <w:bookmarkStart w:id="74" w:name="_Toc45892420"/>
      <w:bookmarkStart w:id="75" w:name="_Toc53176046"/>
      <w:bookmarkStart w:id="76" w:name="_Toc61120011"/>
      <w:bookmarkStart w:id="77" w:name="_Toc67917227"/>
      <w:bookmarkStart w:id="78" w:name="_Toc76297266"/>
      <w:bookmarkStart w:id="79" w:name="_Toc76571207"/>
      <w:bookmarkStart w:id="80" w:name="_Toc83742747"/>
      <w:bookmarkStart w:id="81" w:name="_Toc91440109"/>
      <w:bookmarkStart w:id="82" w:name="_Toc98855415"/>
      <w:bookmarkStart w:id="83" w:name="_Toc114494960"/>
      <w:bookmarkStart w:id="84" w:name="_Toc123935648"/>
      <w:bookmarkStart w:id="85" w:name="_Toc124329235"/>
      <w:bookmarkStart w:id="86" w:name="_Toc131594658"/>
      <w:bookmarkStart w:id="87" w:name="_Toc131694666"/>
      <w:bookmarkStart w:id="88" w:name="_Toc138751308"/>
      <w:bookmarkStart w:id="89" w:name="_Toc138751649"/>
      <w:bookmarkStart w:id="90" w:name="_Toc138885446"/>
      <w:bookmarkStart w:id="91" w:name="_Toc156556436"/>
      <w:r w:rsidRPr="00661924">
        <w:rPr>
          <w:rFonts w:hint="eastAsia"/>
          <w:lang w:eastAsia="zh-CN"/>
        </w:rPr>
        <w:t>8</w:t>
      </w:r>
      <w:r w:rsidRPr="00661924">
        <w:t>.</w:t>
      </w:r>
      <w:r w:rsidRPr="00661924">
        <w:rPr>
          <w:rFonts w:hint="eastAsia"/>
          <w:lang w:eastAsia="zh-CN"/>
        </w:rPr>
        <w:t>3</w:t>
      </w:r>
      <w:r w:rsidRPr="00661924">
        <w:t>.</w:t>
      </w:r>
      <w:r w:rsidRPr="00661924">
        <w:rPr>
          <w:rFonts w:hint="eastAsia"/>
          <w:lang w:eastAsia="zh-CN"/>
        </w:rPr>
        <w:t>2</w:t>
      </w:r>
      <w:r w:rsidRPr="00661924">
        <w:t>.1</w:t>
      </w:r>
      <w:r w:rsidRPr="00661924">
        <w:rPr>
          <w:rFonts w:hint="eastAsia"/>
          <w:lang w:eastAsia="zh-CN"/>
        </w:rPr>
        <w:tab/>
        <w:t>FDD</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2338361" w14:textId="77777777" w:rsidR="00C7292A" w:rsidRPr="00661924" w:rsidRDefault="00C7292A" w:rsidP="00C7292A">
      <w:pPr>
        <w:rPr>
          <w:lang w:eastAsia="zh-CN"/>
        </w:rPr>
      </w:pPr>
      <w:r w:rsidRPr="00661924">
        <w:rPr>
          <w:rFonts w:hint="eastAsia"/>
          <w:lang w:eastAsia="zh-CN"/>
        </w:rPr>
        <w:t>(Void)</w:t>
      </w:r>
    </w:p>
    <w:p w14:paraId="1D43F5E2" w14:textId="77777777" w:rsidR="00C7292A" w:rsidRPr="00661924" w:rsidRDefault="00C7292A" w:rsidP="00C7292A">
      <w:pPr>
        <w:pStyle w:val="4"/>
        <w:rPr>
          <w:lang w:eastAsia="zh-CN"/>
        </w:rPr>
      </w:pPr>
      <w:bookmarkStart w:id="92" w:name="_Toc21338310"/>
      <w:bookmarkStart w:id="93" w:name="_Toc29808418"/>
      <w:bookmarkStart w:id="94" w:name="_Toc37068337"/>
      <w:bookmarkStart w:id="95" w:name="_Toc37257290"/>
      <w:bookmarkStart w:id="96" w:name="_Toc45892421"/>
      <w:bookmarkStart w:id="97" w:name="_Toc53176047"/>
      <w:bookmarkStart w:id="98" w:name="_Toc61120012"/>
      <w:bookmarkStart w:id="99" w:name="_Toc67917228"/>
      <w:bookmarkStart w:id="100" w:name="_Toc76297267"/>
      <w:bookmarkStart w:id="101" w:name="_Toc76571208"/>
      <w:bookmarkStart w:id="102" w:name="_Toc83742748"/>
      <w:bookmarkStart w:id="103" w:name="_Toc91440110"/>
      <w:bookmarkStart w:id="104" w:name="_Toc98855416"/>
      <w:bookmarkStart w:id="105" w:name="_Toc114494961"/>
      <w:bookmarkStart w:id="106" w:name="_Toc123935649"/>
      <w:bookmarkStart w:id="107" w:name="_Toc124329236"/>
      <w:bookmarkStart w:id="108" w:name="_Toc131594659"/>
      <w:bookmarkStart w:id="109" w:name="_Toc131694667"/>
      <w:bookmarkStart w:id="110" w:name="_Toc138751309"/>
      <w:bookmarkStart w:id="111" w:name="_Toc138751650"/>
      <w:bookmarkStart w:id="112" w:name="_Toc138885447"/>
      <w:bookmarkStart w:id="113" w:name="_Toc156556437"/>
      <w:r w:rsidRPr="00661924">
        <w:rPr>
          <w:rFonts w:hint="eastAsia"/>
          <w:lang w:eastAsia="zh-CN"/>
        </w:rPr>
        <w:t>8</w:t>
      </w:r>
      <w:r w:rsidRPr="00661924">
        <w:rPr>
          <w:lang w:eastAsia="zh-CN"/>
        </w:rPr>
        <w:t>.</w:t>
      </w:r>
      <w:r w:rsidRPr="00661924">
        <w:rPr>
          <w:rFonts w:hint="eastAsia"/>
          <w:lang w:eastAsia="zh-CN"/>
        </w:rPr>
        <w:t>3</w:t>
      </w:r>
      <w:r w:rsidRPr="00661924">
        <w:rPr>
          <w:lang w:eastAsia="zh-CN"/>
        </w:rPr>
        <w:t>.</w:t>
      </w:r>
      <w:r w:rsidRPr="00661924">
        <w:rPr>
          <w:rFonts w:hint="eastAsia"/>
          <w:lang w:eastAsia="zh-CN"/>
        </w:rPr>
        <w:t>2</w:t>
      </w:r>
      <w:r w:rsidRPr="00661924">
        <w:rPr>
          <w:lang w:eastAsia="zh-CN"/>
        </w:rPr>
        <w:t>.</w:t>
      </w:r>
      <w:r w:rsidRPr="00661924">
        <w:rPr>
          <w:rFonts w:hint="eastAsia"/>
          <w:lang w:eastAsia="zh-CN"/>
        </w:rPr>
        <w:t>2</w:t>
      </w:r>
      <w:r w:rsidRPr="00661924">
        <w:rPr>
          <w:rFonts w:hint="eastAsia"/>
          <w:lang w:eastAsia="zh-CN"/>
        </w:rPr>
        <w:tab/>
        <w:t>TDD</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533CAA2E" w14:textId="77777777" w:rsidR="00C7292A" w:rsidRPr="00661924" w:rsidRDefault="00C7292A" w:rsidP="00C7292A">
      <w:pPr>
        <w:pStyle w:val="5"/>
        <w:rPr>
          <w:lang w:val="en-US" w:eastAsia="zh-CN"/>
        </w:rPr>
      </w:pPr>
      <w:bookmarkStart w:id="114" w:name="_Toc21338311"/>
      <w:bookmarkStart w:id="115" w:name="_Toc29808419"/>
      <w:bookmarkStart w:id="116" w:name="_Toc37068338"/>
      <w:bookmarkStart w:id="117" w:name="_Toc37257291"/>
      <w:bookmarkStart w:id="118" w:name="_Toc45892422"/>
      <w:bookmarkStart w:id="119" w:name="_Toc53176048"/>
      <w:bookmarkStart w:id="120" w:name="_Toc61120013"/>
      <w:bookmarkStart w:id="121" w:name="_Toc67917229"/>
      <w:bookmarkStart w:id="122" w:name="_Toc76297268"/>
      <w:bookmarkStart w:id="123" w:name="_Toc76571209"/>
      <w:bookmarkStart w:id="124" w:name="_Toc83742749"/>
      <w:bookmarkStart w:id="125" w:name="_Toc91440111"/>
      <w:bookmarkStart w:id="126" w:name="_Toc98855417"/>
      <w:bookmarkStart w:id="127" w:name="_Toc114494962"/>
      <w:bookmarkStart w:id="128" w:name="_Toc123935650"/>
      <w:bookmarkStart w:id="129" w:name="_Toc124329237"/>
      <w:bookmarkStart w:id="130" w:name="_Toc131594660"/>
      <w:bookmarkStart w:id="131" w:name="_Toc131694668"/>
      <w:bookmarkStart w:id="132" w:name="_Toc138751310"/>
      <w:bookmarkStart w:id="133" w:name="_Toc138751651"/>
      <w:bookmarkStart w:id="134" w:name="_Toc138885448"/>
      <w:bookmarkStart w:id="135" w:name="_Toc156556438"/>
      <w:r w:rsidRPr="00661924">
        <w:rPr>
          <w:rFonts w:hint="eastAsia"/>
          <w:lang w:eastAsia="zh-CN"/>
        </w:rPr>
        <w:t>8</w:t>
      </w:r>
      <w:r w:rsidRPr="00661924">
        <w:rPr>
          <w:lang w:eastAsia="zh-CN"/>
        </w:rPr>
        <w:t>.3.2.</w:t>
      </w:r>
      <w:r w:rsidRPr="00661924">
        <w:rPr>
          <w:rFonts w:hint="eastAsia"/>
          <w:lang w:eastAsia="zh-CN"/>
        </w:rPr>
        <w:t>2</w:t>
      </w:r>
      <w:r w:rsidRPr="00661924">
        <w:rPr>
          <w:lang w:eastAsia="zh-CN"/>
        </w:rPr>
        <w:t>.1</w:t>
      </w:r>
      <w:r w:rsidRPr="00661924">
        <w:rPr>
          <w:rFonts w:hint="eastAsia"/>
          <w:lang w:eastAsia="zh-CN"/>
        </w:rPr>
        <w:tab/>
      </w:r>
      <w:r w:rsidRPr="00661924">
        <w:rPr>
          <w:lang w:eastAsia="zh-CN"/>
        </w:rPr>
        <w:t>Single</w:t>
      </w:r>
      <w:r w:rsidRPr="00661924">
        <w:rPr>
          <w:rFonts w:hint="eastAsia"/>
          <w:lang w:eastAsia="zh-CN"/>
        </w:rPr>
        <w:t xml:space="preserve"> PMI with 2TX </w:t>
      </w:r>
      <w:r w:rsidRPr="00661924">
        <w:rPr>
          <w:lang w:val="en-US"/>
        </w:rPr>
        <w:t>TypeI-SinglePanel</w:t>
      </w:r>
      <w:r w:rsidRPr="00661924">
        <w:rPr>
          <w:rFonts w:hint="eastAsia"/>
          <w:lang w:val="en-US" w:eastAsia="zh-CN"/>
        </w:rPr>
        <w:t xml:space="preserve"> Codebook</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595980B3" w14:textId="77777777" w:rsidR="00C7292A" w:rsidRPr="00661924" w:rsidRDefault="00C7292A" w:rsidP="00C7292A">
      <w:pPr>
        <w:rPr>
          <w:lang w:eastAsia="zh-CN"/>
        </w:rPr>
      </w:pPr>
      <w:r w:rsidRPr="00661924">
        <w:t xml:space="preserve">For the parameters specified in Table </w:t>
      </w:r>
      <w:r w:rsidRPr="00661924">
        <w:rPr>
          <w:rFonts w:hint="eastAsia"/>
          <w:lang w:eastAsia="zh-CN"/>
        </w:rPr>
        <w:t>8.3.2.2.1</w:t>
      </w:r>
      <w:r w:rsidRPr="00661924">
        <w:t xml:space="preserve">-1, and using the downlink physical channels specified in Annex </w:t>
      </w:r>
      <w:r w:rsidRPr="00661924">
        <w:rPr>
          <w:rFonts w:hint="eastAsia"/>
          <w:lang w:eastAsia="zh-CN"/>
        </w:rPr>
        <w:t>C.5.1</w:t>
      </w:r>
      <w:r w:rsidRPr="00661924">
        <w:t xml:space="preserve">, the minimum requirements are specified in Table </w:t>
      </w:r>
      <w:r w:rsidRPr="00661924">
        <w:rPr>
          <w:rFonts w:hint="eastAsia"/>
          <w:lang w:eastAsia="zh-CN"/>
        </w:rPr>
        <w:t>8.3.2.2.1-2</w:t>
      </w:r>
      <w:r w:rsidRPr="00661924">
        <w:t>.</w:t>
      </w:r>
    </w:p>
    <w:p w14:paraId="59AB32A2" w14:textId="77777777" w:rsidR="00C7292A" w:rsidRPr="00401B60" w:rsidRDefault="00C7292A" w:rsidP="00C7292A">
      <w:pPr>
        <w:pStyle w:val="TH"/>
        <w:rPr>
          <w:lang w:eastAsia="zh-CN"/>
        </w:rPr>
      </w:pPr>
      <w:r w:rsidRPr="00401B60">
        <w:lastRenderedPageBreak/>
        <w:t xml:space="preserve">Table </w:t>
      </w:r>
      <w:r w:rsidRPr="00401B60">
        <w:rPr>
          <w:rFonts w:hint="eastAsia"/>
          <w:lang w:eastAsia="zh-CN"/>
        </w:rPr>
        <w:t>8.3.2.2.1-1</w:t>
      </w:r>
      <w:r w:rsidRPr="00401B60">
        <w:t xml:space="preserve">: </w:t>
      </w:r>
      <w:r w:rsidRPr="00401B60">
        <w:rPr>
          <w:rFonts w:hint="eastAsia"/>
          <w:lang w:eastAsia="zh-CN"/>
        </w:rPr>
        <w:t>T</w:t>
      </w:r>
      <w:r w:rsidRPr="00401B60">
        <w:t xml:space="preserve">est parameters </w:t>
      </w:r>
      <w:r w:rsidRPr="00401B60">
        <w:rPr>
          <w:rFonts w:hint="eastAsia"/>
          <w:lang w:eastAsia="zh-CN"/>
        </w:rPr>
        <w:t>(single layer)</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C7292A" w:rsidRPr="00401B60" w14:paraId="396DA653" w14:textId="77777777" w:rsidTr="006B6A4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7C2685D" w14:textId="77777777" w:rsidR="00C7292A" w:rsidRPr="00401B60" w:rsidRDefault="00C7292A" w:rsidP="006B6A43">
            <w:pPr>
              <w:pStyle w:val="TAH"/>
            </w:pPr>
            <w:r w:rsidRPr="00401B60">
              <w:lastRenderedPageBreak/>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14:paraId="182A86C3" w14:textId="77777777" w:rsidR="00C7292A" w:rsidRPr="00401B60" w:rsidRDefault="00C7292A" w:rsidP="006B6A43">
            <w:pPr>
              <w:pStyle w:val="TAH"/>
            </w:pPr>
            <w:r w:rsidRPr="00401B60">
              <w:t>Unit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280AB8D" w14:textId="77777777" w:rsidR="00C7292A" w:rsidRPr="00401B60" w:rsidRDefault="00C7292A" w:rsidP="006B6A43">
            <w:pPr>
              <w:pStyle w:val="TAH"/>
            </w:pPr>
            <w:r w:rsidRPr="00401B60">
              <w:t>Test 1</w:t>
            </w:r>
          </w:p>
        </w:tc>
        <w:tc>
          <w:tcPr>
            <w:tcW w:w="1477" w:type="dxa"/>
            <w:tcBorders>
              <w:top w:val="single" w:sz="4" w:space="0" w:color="auto"/>
              <w:left w:val="single" w:sz="4" w:space="0" w:color="auto"/>
              <w:bottom w:val="single" w:sz="4" w:space="0" w:color="auto"/>
              <w:right w:val="single" w:sz="4" w:space="0" w:color="auto"/>
            </w:tcBorders>
            <w:vAlign w:val="center"/>
          </w:tcPr>
          <w:p w14:paraId="0D42095B" w14:textId="77777777" w:rsidR="00C7292A" w:rsidRPr="00401B60" w:rsidRDefault="00C7292A" w:rsidP="006B6A43">
            <w:pPr>
              <w:pStyle w:val="TAH"/>
              <w:rPr>
                <w:lang w:eastAsia="zh-CN"/>
              </w:rPr>
            </w:pPr>
            <w:r w:rsidRPr="00401B60">
              <w:t xml:space="preserve">Test </w:t>
            </w:r>
            <w:r w:rsidRPr="00401B60">
              <w:rPr>
                <w:rFonts w:hint="eastAsia"/>
                <w:lang w:eastAsia="zh-CN"/>
              </w:rPr>
              <w:t>2</w:t>
            </w:r>
          </w:p>
        </w:tc>
      </w:tr>
      <w:tr w:rsidR="00C7292A" w:rsidRPr="00401B60" w14:paraId="3FB1315D" w14:textId="77777777" w:rsidTr="006B6A4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3E9295D2" w14:textId="77777777" w:rsidR="00C7292A" w:rsidRPr="00401B60" w:rsidRDefault="00C7292A" w:rsidP="006B6A43">
            <w:pPr>
              <w:keepNext/>
              <w:keepLines/>
              <w:spacing w:after="0"/>
              <w:rPr>
                <w:rFonts w:ascii="Arial" w:hAnsi="Arial"/>
                <w:sz w:val="18"/>
              </w:rPr>
            </w:pPr>
            <w:r w:rsidRPr="00401B60">
              <w:rPr>
                <w:rFonts w:ascii="Arial"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14:paraId="188A60B3" w14:textId="77777777" w:rsidR="00C7292A" w:rsidRPr="00401B60" w:rsidRDefault="00C7292A" w:rsidP="006B6A43">
            <w:pPr>
              <w:keepNext/>
              <w:keepLines/>
              <w:spacing w:after="0"/>
              <w:jc w:val="center"/>
              <w:rPr>
                <w:rFonts w:ascii="Arial" w:hAnsi="Arial"/>
                <w:sz w:val="18"/>
              </w:rPr>
            </w:pPr>
            <w:r w:rsidRPr="00401B60">
              <w:rPr>
                <w:rFonts w:ascii="Arial"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
          <w:p w14:paraId="0FAC6A7A"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14:paraId="647D8DAE"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100</w:t>
            </w:r>
          </w:p>
        </w:tc>
      </w:tr>
      <w:tr w:rsidR="00C7292A" w:rsidRPr="00401B60" w14:paraId="4A7531E9" w14:textId="77777777" w:rsidTr="006B6A4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BBF9EDF" w14:textId="77777777" w:rsidR="00C7292A" w:rsidRPr="00401B60" w:rsidRDefault="00C7292A" w:rsidP="006B6A43">
            <w:pPr>
              <w:keepNext/>
              <w:keepLines/>
              <w:spacing w:after="0"/>
              <w:rPr>
                <w:rFonts w:ascii="Arial" w:hAnsi="Arial"/>
                <w:sz w:val="18"/>
              </w:rPr>
            </w:pPr>
            <w:r w:rsidRPr="00401B60">
              <w:rPr>
                <w:rFonts w:ascii="Arial"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14:paraId="513E7B92" w14:textId="77777777" w:rsidR="00C7292A" w:rsidRPr="00401B60" w:rsidRDefault="00C7292A" w:rsidP="006B6A43">
            <w:pPr>
              <w:keepNext/>
              <w:keepLines/>
              <w:spacing w:after="0"/>
              <w:jc w:val="center"/>
              <w:rPr>
                <w:rFonts w:ascii="Arial" w:hAnsi="Arial"/>
                <w:sz w:val="18"/>
              </w:rPr>
            </w:pPr>
            <w:r w:rsidRPr="00401B60">
              <w:rPr>
                <w:rFonts w:ascii="Arial"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tcPr>
          <w:p w14:paraId="65177078"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sz w:val="18"/>
              </w:rPr>
              <w:t>120</w:t>
            </w:r>
          </w:p>
        </w:tc>
        <w:tc>
          <w:tcPr>
            <w:tcW w:w="1477" w:type="dxa"/>
            <w:tcBorders>
              <w:top w:val="single" w:sz="4" w:space="0" w:color="auto"/>
              <w:left w:val="single" w:sz="4" w:space="0" w:color="auto"/>
              <w:bottom w:val="single" w:sz="4" w:space="0" w:color="auto"/>
              <w:right w:val="single" w:sz="4" w:space="0" w:color="auto"/>
            </w:tcBorders>
            <w:vAlign w:val="center"/>
          </w:tcPr>
          <w:p w14:paraId="4F42A307"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sz w:val="18"/>
              </w:rPr>
              <w:t>120</w:t>
            </w:r>
          </w:p>
        </w:tc>
      </w:tr>
      <w:tr w:rsidR="00C7292A" w:rsidRPr="00401B60" w14:paraId="256BBD19" w14:textId="77777777" w:rsidTr="006B6A4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D08A6D7" w14:textId="77777777" w:rsidR="00C7292A" w:rsidRPr="00401B60" w:rsidRDefault="00C7292A" w:rsidP="006B6A43">
            <w:pPr>
              <w:keepNext/>
              <w:keepLines/>
              <w:spacing w:after="0"/>
              <w:rPr>
                <w:rFonts w:ascii="Arial" w:hAnsi="Arial"/>
                <w:sz w:val="18"/>
                <w:lang w:eastAsia="zh-CN"/>
              </w:rPr>
            </w:pPr>
            <w:r w:rsidRPr="00401B60">
              <w:rPr>
                <w:rFonts w:ascii="Arial" w:hAnsi="Arial" w:hint="eastAsia"/>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1FF54EDD" w14:textId="77777777" w:rsidR="00C7292A" w:rsidRPr="00401B60" w:rsidRDefault="00C7292A" w:rsidP="006B6A43">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0DF3613"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FR2.120-2 as specified in Annex A.1.3</w:t>
            </w:r>
          </w:p>
        </w:tc>
        <w:tc>
          <w:tcPr>
            <w:tcW w:w="1477" w:type="dxa"/>
            <w:tcBorders>
              <w:top w:val="single" w:sz="4" w:space="0" w:color="auto"/>
              <w:left w:val="single" w:sz="4" w:space="0" w:color="auto"/>
              <w:bottom w:val="single" w:sz="4" w:space="0" w:color="auto"/>
              <w:right w:val="single" w:sz="4" w:space="0" w:color="auto"/>
            </w:tcBorders>
            <w:vAlign w:val="center"/>
          </w:tcPr>
          <w:p w14:paraId="2E2A3CD0"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FR2.120-1 as specified in Annex A.1.3</w:t>
            </w:r>
          </w:p>
        </w:tc>
      </w:tr>
      <w:tr w:rsidR="00C7292A" w:rsidRPr="00401B60" w14:paraId="06B5A1B8" w14:textId="77777777" w:rsidTr="006B6A4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31423123" w14:textId="77777777" w:rsidR="00C7292A" w:rsidRPr="00401B60" w:rsidRDefault="00C7292A" w:rsidP="006B6A43">
            <w:pPr>
              <w:keepNext/>
              <w:keepLines/>
              <w:spacing w:after="0"/>
              <w:rPr>
                <w:rFonts w:ascii="Arial" w:hAnsi="Arial"/>
                <w:sz w:val="18"/>
              </w:rPr>
            </w:pPr>
            <w:r w:rsidRPr="00401B60">
              <w:rPr>
                <w:rFonts w:ascii="Arial"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14:paraId="5363E960" w14:textId="77777777" w:rsidR="00C7292A" w:rsidRPr="00401B60" w:rsidRDefault="00C7292A" w:rsidP="006B6A43">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AFCE3AA"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kern w:val="2"/>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tcPr>
          <w:p w14:paraId="12B6B7CB"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kern w:val="2"/>
                <w:sz w:val="18"/>
                <w:lang w:eastAsia="zh-CN"/>
              </w:rPr>
              <w:t>TDLA30-35</w:t>
            </w:r>
          </w:p>
        </w:tc>
      </w:tr>
      <w:tr w:rsidR="00C7292A" w:rsidRPr="00401B60" w14:paraId="06286695" w14:textId="77777777" w:rsidTr="006B6A4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109C173" w14:textId="77777777" w:rsidR="00C7292A" w:rsidRPr="00401B60" w:rsidRDefault="00C7292A" w:rsidP="006B6A43">
            <w:pPr>
              <w:keepNext/>
              <w:keepLines/>
              <w:spacing w:after="0"/>
              <w:rPr>
                <w:rFonts w:ascii="Arial" w:hAnsi="Arial"/>
                <w:sz w:val="18"/>
              </w:rPr>
            </w:pPr>
            <w:r w:rsidRPr="00401B60">
              <w:rPr>
                <w:rFonts w:ascii="Arial"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6E4F15B1" w14:textId="77777777" w:rsidR="00C7292A" w:rsidRPr="00401B60" w:rsidRDefault="00C7292A" w:rsidP="006B6A43">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B001AFD" w14:textId="77777777" w:rsidR="00C7292A" w:rsidRPr="00401B60" w:rsidRDefault="00C7292A" w:rsidP="006B6A43">
            <w:pPr>
              <w:keepNext/>
              <w:keepLines/>
              <w:spacing w:after="0"/>
              <w:jc w:val="center"/>
              <w:rPr>
                <w:rFonts w:ascii="Arial" w:hAnsi="Arial"/>
                <w:sz w:val="18"/>
              </w:rPr>
            </w:pPr>
            <w:r w:rsidRPr="00401B60">
              <w:rPr>
                <w:rFonts w:ascii="Arial" w:hAnsi="Arial" w:cs="Arial"/>
                <w:kern w:val="2"/>
                <w:sz w:val="18"/>
                <w:szCs w:val="18"/>
                <w:lang w:eastAsia="zh-CN"/>
              </w:rPr>
              <w:t xml:space="preserve">2 </w:t>
            </w:r>
            <w:r w:rsidRPr="00401B60">
              <w:rPr>
                <w:rFonts w:ascii="Arial" w:eastAsia="?? ??" w:hAnsi="Arial" w:cs="Arial"/>
                <w:kern w:val="2"/>
                <w:sz w:val="18"/>
                <w:szCs w:val="18"/>
              </w:rPr>
              <w:t>x 2</w:t>
            </w:r>
            <w:r w:rsidRPr="00401B60">
              <w:rPr>
                <w:rFonts w:ascii="Arial" w:hAnsi="Arial" w:cs="Arial"/>
                <w:kern w:val="2"/>
                <w:sz w:val="18"/>
                <w:szCs w:val="18"/>
                <w:lang w:eastAsia="zh-CN"/>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tcPr>
          <w:p w14:paraId="7E1852AB" w14:textId="77777777" w:rsidR="00C7292A" w:rsidRPr="00401B60" w:rsidRDefault="00C7292A" w:rsidP="006B6A43">
            <w:pPr>
              <w:keepNext/>
              <w:keepLines/>
              <w:spacing w:after="0"/>
              <w:jc w:val="center"/>
              <w:rPr>
                <w:rFonts w:ascii="Arial" w:hAnsi="Arial"/>
                <w:sz w:val="18"/>
              </w:rPr>
            </w:pPr>
            <w:r w:rsidRPr="00401B60">
              <w:rPr>
                <w:rFonts w:ascii="Arial" w:hAnsi="Arial" w:cs="Arial"/>
                <w:kern w:val="2"/>
                <w:sz w:val="18"/>
                <w:szCs w:val="18"/>
                <w:lang w:eastAsia="zh-CN"/>
              </w:rPr>
              <w:t xml:space="preserve">2 </w:t>
            </w:r>
            <w:r w:rsidRPr="00401B60">
              <w:rPr>
                <w:rFonts w:ascii="Arial" w:eastAsia="?? ??" w:hAnsi="Arial" w:cs="Arial"/>
                <w:kern w:val="2"/>
                <w:sz w:val="18"/>
                <w:szCs w:val="18"/>
              </w:rPr>
              <w:t>x 2</w:t>
            </w:r>
            <w:r w:rsidRPr="00401B60">
              <w:rPr>
                <w:rFonts w:ascii="Arial" w:hAnsi="Arial" w:cs="Arial"/>
                <w:kern w:val="2"/>
                <w:sz w:val="18"/>
                <w:szCs w:val="18"/>
                <w:lang w:eastAsia="zh-CN"/>
              </w:rPr>
              <w:t xml:space="preserve"> ULA Low</w:t>
            </w:r>
          </w:p>
        </w:tc>
      </w:tr>
      <w:tr w:rsidR="00C7292A" w:rsidRPr="00401B60" w14:paraId="78EFFDC2" w14:textId="77777777" w:rsidTr="006B6A4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6F40A5D" w14:textId="77777777" w:rsidR="00C7292A" w:rsidRPr="00401B60" w:rsidRDefault="00C7292A" w:rsidP="006B6A43">
            <w:pPr>
              <w:keepNext/>
              <w:keepLines/>
              <w:spacing w:after="0"/>
              <w:rPr>
                <w:rFonts w:ascii="Arial" w:hAnsi="Arial"/>
                <w:sz w:val="18"/>
              </w:rPr>
            </w:pPr>
            <w:r w:rsidRPr="00401B60">
              <w:rPr>
                <w:rFonts w:ascii="Arial"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14:paraId="6B3E8061" w14:textId="77777777" w:rsidR="00C7292A" w:rsidRPr="00401B60" w:rsidRDefault="00C7292A" w:rsidP="006B6A43">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7CFE6F9"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sz w:val="18"/>
                <w:lang w:eastAsia="zh-CN"/>
              </w:rPr>
              <w:t>As specified in Annex B.4.1</w:t>
            </w:r>
          </w:p>
        </w:tc>
        <w:tc>
          <w:tcPr>
            <w:tcW w:w="1477" w:type="dxa"/>
            <w:tcBorders>
              <w:top w:val="single" w:sz="4" w:space="0" w:color="auto"/>
              <w:left w:val="single" w:sz="4" w:space="0" w:color="auto"/>
              <w:bottom w:val="single" w:sz="4" w:space="0" w:color="auto"/>
              <w:right w:val="single" w:sz="4" w:space="0" w:color="auto"/>
            </w:tcBorders>
            <w:vAlign w:val="center"/>
          </w:tcPr>
          <w:p w14:paraId="5DDCC149"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sz w:val="18"/>
                <w:lang w:eastAsia="zh-CN"/>
              </w:rPr>
              <w:t>As specified in Annex B.4.1</w:t>
            </w:r>
          </w:p>
        </w:tc>
      </w:tr>
      <w:tr w:rsidR="00C7292A" w:rsidRPr="00401B60" w14:paraId="19FF30C3" w14:textId="77777777" w:rsidTr="006B6A43">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29E6FF6D" w14:textId="77777777" w:rsidR="00C7292A" w:rsidRPr="00401B60" w:rsidRDefault="00C7292A" w:rsidP="006B6A43">
            <w:pPr>
              <w:keepNext/>
              <w:keepLines/>
              <w:spacing w:after="0"/>
              <w:rPr>
                <w:rFonts w:ascii="Arial" w:hAnsi="Arial"/>
                <w:sz w:val="18"/>
              </w:rPr>
            </w:pPr>
            <w:r w:rsidRPr="00401B60">
              <w:rPr>
                <w:rFonts w:ascii="Arial" w:hAnsi="Arial"/>
                <w:sz w:val="18"/>
              </w:rPr>
              <w:t>ZP CSI-RS configuration</w:t>
            </w:r>
          </w:p>
          <w:p w14:paraId="1DE1CD7E" w14:textId="77777777" w:rsidR="00C7292A" w:rsidRPr="00401B60" w:rsidRDefault="00C7292A" w:rsidP="006B6A43">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A952CE4" w14:textId="77777777" w:rsidR="00C7292A" w:rsidRPr="00401B60" w:rsidRDefault="00C7292A" w:rsidP="006B6A43">
            <w:pPr>
              <w:keepNext/>
              <w:keepLines/>
              <w:spacing w:after="0"/>
              <w:rPr>
                <w:rFonts w:ascii="Arial" w:hAnsi="Arial"/>
                <w:sz w:val="18"/>
              </w:rPr>
            </w:pPr>
            <w:r w:rsidRPr="00401B60">
              <w:rPr>
                <w:rFonts w:ascii="Arial" w:hAnsi="Arial"/>
                <w:sz w:val="18"/>
              </w:rPr>
              <w:t>CSI-RS resource</w:t>
            </w:r>
            <w:r w:rsidRPr="00401B60">
              <w:rPr>
                <w:rFonts w:ascii="Arial" w:hAnsi="Arial" w:hint="eastAsia"/>
                <w:sz w:val="18"/>
              </w:rPr>
              <w:t xml:space="preserve"> </w:t>
            </w:r>
            <w:r w:rsidRPr="00401B60">
              <w:rPr>
                <w:rFonts w:ascii="Arial"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47E82A07" w14:textId="77777777" w:rsidR="00C7292A" w:rsidRPr="00401B60" w:rsidRDefault="00C7292A" w:rsidP="006B6A43">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0A12A7B" w14:textId="77777777" w:rsidR="00C7292A" w:rsidRPr="00401B60" w:rsidRDefault="00C7292A" w:rsidP="006B6A43">
            <w:pPr>
              <w:keepNext/>
              <w:keepLines/>
              <w:spacing w:after="0"/>
              <w:jc w:val="center"/>
              <w:rPr>
                <w:rFonts w:ascii="Arial" w:hAnsi="Arial"/>
                <w:sz w:val="18"/>
                <w:lang w:eastAsia="zh-CN"/>
              </w:rPr>
            </w:pPr>
            <w:r w:rsidRPr="00401B60">
              <w:rPr>
                <w:rFonts w:ascii="Arial" w:eastAsia="Yu Mincho" w:hAnsi="Arial" w:hint="eastAsia"/>
                <w:sz w:val="18"/>
                <w:lang w:eastAsia="ja-JP"/>
              </w:rPr>
              <w:t>P</w:t>
            </w:r>
            <w:r w:rsidRPr="00401B60">
              <w:rPr>
                <w:rFonts w:ascii="Arial" w:hAnsi="Arial" w:hint="eastAsia"/>
                <w:sz w:val="18"/>
                <w:lang w:eastAsia="zh-CN"/>
              </w:rPr>
              <w:t>eriodic</w:t>
            </w:r>
          </w:p>
        </w:tc>
        <w:tc>
          <w:tcPr>
            <w:tcW w:w="1477" w:type="dxa"/>
            <w:tcBorders>
              <w:top w:val="single" w:sz="4" w:space="0" w:color="auto"/>
              <w:left w:val="single" w:sz="4" w:space="0" w:color="auto"/>
              <w:bottom w:val="single" w:sz="4" w:space="0" w:color="auto"/>
              <w:right w:val="single" w:sz="4" w:space="0" w:color="auto"/>
            </w:tcBorders>
            <w:vAlign w:val="center"/>
          </w:tcPr>
          <w:p w14:paraId="31E785A7" w14:textId="77777777" w:rsidR="00C7292A" w:rsidRPr="00401B60" w:rsidRDefault="00C7292A" w:rsidP="006B6A43">
            <w:pPr>
              <w:keepNext/>
              <w:keepLines/>
              <w:spacing w:after="0"/>
              <w:jc w:val="center"/>
              <w:rPr>
                <w:rFonts w:ascii="Arial" w:hAnsi="Arial"/>
                <w:sz w:val="18"/>
                <w:lang w:eastAsia="zh-CN"/>
              </w:rPr>
            </w:pPr>
            <w:r w:rsidRPr="00401B60">
              <w:rPr>
                <w:rFonts w:ascii="Arial" w:eastAsia="Yu Mincho" w:hAnsi="Arial" w:hint="eastAsia"/>
                <w:sz w:val="18"/>
                <w:lang w:eastAsia="ja-JP"/>
              </w:rPr>
              <w:t>P</w:t>
            </w:r>
            <w:r w:rsidRPr="00401B60">
              <w:rPr>
                <w:rFonts w:ascii="Arial" w:hAnsi="Arial" w:hint="eastAsia"/>
                <w:sz w:val="18"/>
                <w:lang w:eastAsia="zh-CN"/>
              </w:rPr>
              <w:t>eriodic</w:t>
            </w:r>
          </w:p>
        </w:tc>
      </w:tr>
      <w:tr w:rsidR="00C7292A" w:rsidRPr="00401B60" w14:paraId="13050C58" w14:textId="77777777" w:rsidTr="006B6A43">
        <w:trPr>
          <w:trHeight w:val="230"/>
          <w:jc w:val="center"/>
        </w:trPr>
        <w:tc>
          <w:tcPr>
            <w:tcW w:w="1481" w:type="dxa"/>
            <w:vMerge/>
            <w:tcBorders>
              <w:left w:val="single" w:sz="4" w:space="0" w:color="auto"/>
              <w:right w:val="single" w:sz="4" w:space="0" w:color="auto"/>
            </w:tcBorders>
            <w:vAlign w:val="center"/>
            <w:hideMark/>
          </w:tcPr>
          <w:p w14:paraId="6DFE5B30" w14:textId="77777777" w:rsidR="00C7292A" w:rsidRPr="00401B60" w:rsidRDefault="00C7292A" w:rsidP="006B6A43">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51FD4309" w14:textId="77777777" w:rsidR="00C7292A" w:rsidRPr="00401B60" w:rsidRDefault="00C7292A" w:rsidP="006B6A43">
            <w:pPr>
              <w:keepNext/>
              <w:keepLines/>
              <w:spacing w:after="0"/>
              <w:rPr>
                <w:rFonts w:ascii="Arial" w:hAnsi="Arial"/>
                <w:sz w:val="18"/>
              </w:rPr>
            </w:pPr>
            <w:r w:rsidRPr="00401B60">
              <w:rPr>
                <w:rFonts w:ascii="Arial" w:hAnsi="Arial"/>
                <w:sz w:val="18"/>
              </w:rPr>
              <w:t>Number of CSI-RS ports (</w:t>
            </w:r>
            <w:r w:rsidRPr="00401B60">
              <w:rPr>
                <w:rFonts w:ascii="Arial" w:hAnsi="Arial"/>
                <w:i/>
                <w:sz w:val="18"/>
              </w:rPr>
              <w:t>X</w:t>
            </w:r>
            <w:r w:rsidRPr="00401B60">
              <w:rPr>
                <w:rFonts w:ascii="Arial"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7C01A12F" w14:textId="77777777" w:rsidR="00C7292A" w:rsidRPr="00401B60" w:rsidRDefault="00C7292A" w:rsidP="006B6A43">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5917E02"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199C0F56"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4</w:t>
            </w:r>
          </w:p>
        </w:tc>
      </w:tr>
      <w:tr w:rsidR="00C7292A" w:rsidRPr="00401B60" w14:paraId="1FA4C09F" w14:textId="77777777" w:rsidTr="006B6A43">
        <w:trPr>
          <w:trHeight w:val="230"/>
          <w:jc w:val="center"/>
        </w:trPr>
        <w:tc>
          <w:tcPr>
            <w:tcW w:w="1481" w:type="dxa"/>
            <w:vMerge/>
            <w:tcBorders>
              <w:left w:val="single" w:sz="4" w:space="0" w:color="auto"/>
              <w:right w:val="single" w:sz="4" w:space="0" w:color="auto"/>
            </w:tcBorders>
            <w:vAlign w:val="center"/>
            <w:hideMark/>
          </w:tcPr>
          <w:p w14:paraId="43B744FD" w14:textId="77777777" w:rsidR="00C7292A" w:rsidRPr="00401B60" w:rsidRDefault="00C7292A" w:rsidP="006B6A43">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8DE8083" w14:textId="77777777" w:rsidR="00C7292A" w:rsidRPr="00401B60" w:rsidRDefault="00C7292A" w:rsidP="006B6A43">
            <w:pPr>
              <w:keepNext/>
              <w:keepLines/>
              <w:spacing w:after="0"/>
              <w:rPr>
                <w:rFonts w:ascii="Arial" w:hAnsi="Arial"/>
                <w:sz w:val="18"/>
              </w:rPr>
            </w:pPr>
            <w:r w:rsidRPr="00401B60">
              <w:rPr>
                <w:rFonts w:ascii="Arial"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3AF5234B" w14:textId="77777777" w:rsidR="00C7292A" w:rsidRPr="00401B60" w:rsidRDefault="00C7292A" w:rsidP="006B6A43">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957B7D4"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65343A12"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FD-CDM2</w:t>
            </w:r>
          </w:p>
        </w:tc>
      </w:tr>
      <w:tr w:rsidR="00C7292A" w:rsidRPr="00401B60" w14:paraId="5005564E" w14:textId="77777777" w:rsidTr="006B6A43">
        <w:trPr>
          <w:trHeight w:val="230"/>
          <w:jc w:val="center"/>
        </w:trPr>
        <w:tc>
          <w:tcPr>
            <w:tcW w:w="1481" w:type="dxa"/>
            <w:vMerge/>
            <w:tcBorders>
              <w:left w:val="single" w:sz="4" w:space="0" w:color="auto"/>
              <w:right w:val="single" w:sz="4" w:space="0" w:color="auto"/>
            </w:tcBorders>
            <w:vAlign w:val="center"/>
            <w:hideMark/>
          </w:tcPr>
          <w:p w14:paraId="0E7E65D0" w14:textId="77777777" w:rsidR="00C7292A" w:rsidRPr="00401B60" w:rsidRDefault="00C7292A" w:rsidP="006B6A43">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2148C12" w14:textId="77777777" w:rsidR="00C7292A" w:rsidRPr="00401B60" w:rsidRDefault="00C7292A" w:rsidP="006B6A43">
            <w:pPr>
              <w:keepNext/>
              <w:keepLines/>
              <w:spacing w:after="0"/>
              <w:rPr>
                <w:rFonts w:ascii="Arial" w:hAnsi="Arial"/>
                <w:sz w:val="18"/>
              </w:rPr>
            </w:pPr>
            <w:r w:rsidRPr="00401B60">
              <w:rPr>
                <w:rFonts w:ascii="Arial"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094E482A" w14:textId="77777777" w:rsidR="00C7292A" w:rsidRPr="00401B60" w:rsidRDefault="00C7292A" w:rsidP="006B6A43">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B331A86"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128D410D"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1</w:t>
            </w:r>
          </w:p>
        </w:tc>
      </w:tr>
      <w:tr w:rsidR="00C7292A" w:rsidRPr="00401B60" w14:paraId="6A1A6FAF" w14:textId="77777777" w:rsidTr="006B6A43">
        <w:trPr>
          <w:trHeight w:val="230"/>
          <w:jc w:val="center"/>
        </w:trPr>
        <w:tc>
          <w:tcPr>
            <w:tcW w:w="1481" w:type="dxa"/>
            <w:vMerge/>
            <w:tcBorders>
              <w:left w:val="single" w:sz="4" w:space="0" w:color="auto"/>
              <w:right w:val="single" w:sz="4" w:space="0" w:color="auto"/>
            </w:tcBorders>
            <w:vAlign w:val="center"/>
            <w:hideMark/>
          </w:tcPr>
          <w:p w14:paraId="77CCCC38" w14:textId="77777777" w:rsidR="00C7292A" w:rsidRPr="00401B60" w:rsidRDefault="00C7292A" w:rsidP="006B6A43">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06C3710A" w14:textId="77777777" w:rsidR="00C7292A" w:rsidRPr="00401B60" w:rsidRDefault="00C7292A" w:rsidP="006B6A43">
            <w:pPr>
              <w:keepNext/>
              <w:keepLines/>
              <w:spacing w:after="0"/>
              <w:rPr>
                <w:rFonts w:ascii="Arial" w:hAnsi="Arial"/>
                <w:sz w:val="18"/>
              </w:rPr>
            </w:pPr>
            <w:r w:rsidRPr="00401B60">
              <w:rPr>
                <w:rFonts w:ascii="Arial" w:hAnsi="Arial"/>
                <w:sz w:val="18"/>
              </w:rPr>
              <w:t>First subcarrier index in the PRB used for CSI-RS</w:t>
            </w:r>
            <w:r w:rsidRPr="00401B60" w:rsidDel="0032520A">
              <w:rPr>
                <w:rFonts w:ascii="Arial" w:hAnsi="Arial"/>
                <w:sz w:val="18"/>
              </w:rPr>
              <w:t xml:space="preserve"> </w:t>
            </w:r>
            <w:r w:rsidRPr="00401B60">
              <w:rPr>
                <w:rFonts w:ascii="Arial" w:hAnsi="Arial"/>
                <w:sz w:val="18"/>
              </w:rPr>
              <w:t>(k</w:t>
            </w:r>
            <w:r w:rsidRPr="00401B60">
              <w:rPr>
                <w:rFonts w:ascii="Arial" w:hAnsi="Arial"/>
                <w:sz w:val="18"/>
                <w:vertAlign w:val="subscript"/>
              </w:rPr>
              <w:t>0</w:t>
            </w:r>
            <w:r w:rsidRPr="00401B60">
              <w:rPr>
                <w:rFonts w:ascii="Arial" w:hAnsi="Arial"/>
                <w:sz w:val="18"/>
              </w:rPr>
              <w:t>, k</w:t>
            </w:r>
            <w:r w:rsidRPr="00401B60">
              <w:rPr>
                <w:rFonts w:ascii="Arial" w:hAnsi="Arial"/>
                <w:sz w:val="18"/>
                <w:vertAlign w:val="subscript"/>
              </w:rPr>
              <w:t>1</w:t>
            </w:r>
            <w:r w:rsidRPr="00401B60">
              <w:rPr>
                <w:rFonts w:ascii="Arial"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12D4474E" w14:textId="77777777" w:rsidR="00C7292A" w:rsidRPr="00401B60" w:rsidRDefault="00C7292A" w:rsidP="006B6A43">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4C0376D"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tcPr>
          <w:p w14:paraId="0D1B445E"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Row 4, (8,-)</w:t>
            </w:r>
          </w:p>
        </w:tc>
      </w:tr>
      <w:tr w:rsidR="00C7292A" w:rsidRPr="00401B60" w14:paraId="421483EC" w14:textId="77777777" w:rsidTr="006B6A43">
        <w:trPr>
          <w:trHeight w:val="230"/>
          <w:jc w:val="center"/>
        </w:trPr>
        <w:tc>
          <w:tcPr>
            <w:tcW w:w="1481" w:type="dxa"/>
            <w:vMerge/>
            <w:tcBorders>
              <w:left w:val="single" w:sz="4" w:space="0" w:color="auto"/>
              <w:right w:val="single" w:sz="4" w:space="0" w:color="auto"/>
            </w:tcBorders>
            <w:vAlign w:val="center"/>
            <w:hideMark/>
          </w:tcPr>
          <w:p w14:paraId="133B8CDB" w14:textId="77777777" w:rsidR="00C7292A" w:rsidRPr="00401B60" w:rsidRDefault="00C7292A" w:rsidP="006B6A43">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E975FD5" w14:textId="77777777" w:rsidR="00C7292A" w:rsidRPr="00401B60" w:rsidRDefault="00C7292A" w:rsidP="006B6A43">
            <w:pPr>
              <w:keepNext/>
              <w:keepLines/>
              <w:spacing w:after="0"/>
              <w:rPr>
                <w:rFonts w:ascii="Arial" w:hAnsi="Arial"/>
                <w:sz w:val="18"/>
              </w:rPr>
            </w:pPr>
            <w:r w:rsidRPr="00401B60">
              <w:rPr>
                <w:rFonts w:ascii="Arial" w:hAnsi="Arial"/>
                <w:sz w:val="18"/>
              </w:rPr>
              <w:t>First OFDM symbol in the PRB used for CSI-RS (l</w:t>
            </w:r>
            <w:r w:rsidRPr="00401B60">
              <w:rPr>
                <w:rFonts w:ascii="Arial" w:hAnsi="Arial"/>
                <w:sz w:val="18"/>
                <w:vertAlign w:val="subscript"/>
              </w:rPr>
              <w:t>0</w:t>
            </w:r>
            <w:r w:rsidRPr="00401B60">
              <w:rPr>
                <w:rFonts w:ascii="Arial" w:hAnsi="Arial"/>
                <w:sz w:val="18"/>
              </w:rPr>
              <w:t>, l</w:t>
            </w:r>
            <w:r w:rsidRPr="00401B60">
              <w:rPr>
                <w:rFonts w:ascii="Arial" w:hAnsi="Arial"/>
                <w:sz w:val="18"/>
                <w:vertAlign w:val="subscript"/>
              </w:rPr>
              <w:t>1</w:t>
            </w:r>
            <w:r w:rsidRPr="00401B60">
              <w:rPr>
                <w:rFonts w:ascii="Arial"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40446A03" w14:textId="77777777" w:rsidR="00C7292A" w:rsidRPr="00401B60" w:rsidRDefault="00C7292A" w:rsidP="006B6A43">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BA3C3D8"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749CE545"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(13,-)</w:t>
            </w:r>
          </w:p>
        </w:tc>
      </w:tr>
      <w:tr w:rsidR="00C7292A" w:rsidRPr="00401B60" w14:paraId="44B7188D" w14:textId="77777777" w:rsidTr="006B6A43">
        <w:trPr>
          <w:trHeight w:val="230"/>
          <w:jc w:val="center"/>
        </w:trPr>
        <w:tc>
          <w:tcPr>
            <w:tcW w:w="1481" w:type="dxa"/>
            <w:vMerge/>
            <w:tcBorders>
              <w:left w:val="single" w:sz="4" w:space="0" w:color="auto"/>
              <w:right w:val="single" w:sz="4" w:space="0" w:color="auto"/>
            </w:tcBorders>
            <w:vAlign w:val="center"/>
            <w:hideMark/>
          </w:tcPr>
          <w:p w14:paraId="2815D851" w14:textId="77777777" w:rsidR="00C7292A" w:rsidRPr="00401B60" w:rsidRDefault="00C7292A" w:rsidP="006B6A43">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69185E42" w14:textId="77777777" w:rsidR="00C7292A" w:rsidRPr="00401B60" w:rsidRDefault="00C7292A" w:rsidP="006B6A43">
            <w:pPr>
              <w:keepNext/>
              <w:keepLines/>
              <w:spacing w:after="0"/>
              <w:rPr>
                <w:rFonts w:ascii="Arial" w:hAnsi="Arial"/>
                <w:sz w:val="18"/>
              </w:rPr>
            </w:pPr>
            <w:r w:rsidRPr="00401B60">
              <w:rPr>
                <w:rFonts w:ascii="Arial" w:hAnsi="Arial"/>
                <w:sz w:val="18"/>
              </w:rPr>
              <w:t>CSI-RS</w:t>
            </w:r>
          </w:p>
          <w:p w14:paraId="66E50B13" w14:textId="77777777" w:rsidR="00C7292A" w:rsidRPr="00401B60" w:rsidRDefault="00C7292A" w:rsidP="006B6A43">
            <w:pPr>
              <w:keepNext/>
              <w:keepLines/>
              <w:spacing w:after="0"/>
              <w:rPr>
                <w:rFonts w:ascii="Arial" w:hAnsi="Arial"/>
                <w:sz w:val="18"/>
              </w:rPr>
            </w:pPr>
            <w:r>
              <w:rPr>
                <w:rFonts w:ascii="Arial" w:hAnsi="Arial" w:hint="eastAsia"/>
                <w:sz w:val="18"/>
                <w:lang w:eastAsia="zh-CN"/>
              </w:rPr>
              <w:t>periodicity</w:t>
            </w:r>
            <w:r w:rsidRPr="00401B60">
              <w:rPr>
                <w:rFonts w:ascii="Arial"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7BE6D6D4"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tcPr>
          <w:p w14:paraId="61CC77AD" w14:textId="77777777" w:rsidR="00C7292A" w:rsidRPr="00401B60" w:rsidRDefault="00C7292A" w:rsidP="006B6A43">
            <w:pPr>
              <w:keepNext/>
              <w:keepLines/>
              <w:spacing w:after="0"/>
              <w:jc w:val="center"/>
              <w:rPr>
                <w:rFonts w:ascii="Arial" w:hAnsi="Arial"/>
                <w:sz w:val="18"/>
                <w:lang w:eastAsia="zh-CN"/>
              </w:rPr>
            </w:pPr>
            <w:r w:rsidRPr="00401B60">
              <w:rPr>
                <w:rFonts w:ascii="Arial" w:eastAsia="Yu Mincho" w:hAnsi="Arial" w:hint="eastAsia"/>
                <w:sz w:val="18"/>
                <w:lang w:eastAsia="ja-JP"/>
              </w:rPr>
              <w:t>8/1</w:t>
            </w:r>
          </w:p>
        </w:tc>
        <w:tc>
          <w:tcPr>
            <w:tcW w:w="1477" w:type="dxa"/>
            <w:tcBorders>
              <w:top w:val="single" w:sz="4" w:space="0" w:color="auto"/>
              <w:left w:val="single" w:sz="4" w:space="0" w:color="auto"/>
              <w:bottom w:val="single" w:sz="4" w:space="0" w:color="auto"/>
              <w:right w:val="single" w:sz="4" w:space="0" w:color="auto"/>
            </w:tcBorders>
          </w:tcPr>
          <w:p w14:paraId="7C182101" w14:textId="77777777" w:rsidR="00C7292A" w:rsidRPr="00401B60" w:rsidRDefault="00C7292A" w:rsidP="006B6A43">
            <w:pPr>
              <w:keepNext/>
              <w:keepLines/>
              <w:spacing w:after="0"/>
              <w:jc w:val="center"/>
              <w:rPr>
                <w:rFonts w:ascii="Arial" w:hAnsi="Arial"/>
                <w:sz w:val="18"/>
                <w:lang w:eastAsia="zh-CN"/>
              </w:rPr>
            </w:pPr>
            <w:r w:rsidRPr="00401B60">
              <w:rPr>
                <w:rFonts w:ascii="Arial" w:eastAsia="Yu Mincho" w:hAnsi="Arial" w:hint="eastAsia"/>
                <w:sz w:val="18"/>
                <w:lang w:eastAsia="ja-JP"/>
              </w:rPr>
              <w:t>5/1</w:t>
            </w:r>
          </w:p>
        </w:tc>
      </w:tr>
      <w:tr w:rsidR="00C7292A" w:rsidRPr="00401B60" w14:paraId="68726B79" w14:textId="77777777" w:rsidTr="006B6A43">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3F35B65C" w14:textId="77777777" w:rsidR="00C7292A" w:rsidRPr="00401B60" w:rsidRDefault="00C7292A" w:rsidP="006B6A43">
            <w:pPr>
              <w:keepNext/>
              <w:keepLines/>
              <w:spacing w:after="0"/>
              <w:rPr>
                <w:rFonts w:ascii="Arial" w:hAnsi="Arial"/>
                <w:sz w:val="18"/>
              </w:rPr>
            </w:pPr>
            <w:r w:rsidRPr="00401B60">
              <w:rPr>
                <w:rFonts w:ascii="Arial" w:hAnsi="Arial"/>
                <w:sz w:val="18"/>
              </w:rPr>
              <w:t>NZP CSI-RS for CSI acquisition</w:t>
            </w:r>
          </w:p>
          <w:p w14:paraId="0AA1B8CC" w14:textId="77777777" w:rsidR="00C7292A" w:rsidRPr="00401B60" w:rsidRDefault="00C7292A" w:rsidP="006B6A43">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93B279F" w14:textId="77777777" w:rsidR="00C7292A" w:rsidRPr="00401B60" w:rsidRDefault="00C7292A" w:rsidP="006B6A43">
            <w:pPr>
              <w:keepNext/>
              <w:keepLines/>
              <w:spacing w:after="0"/>
              <w:rPr>
                <w:rFonts w:ascii="Arial" w:hAnsi="Arial"/>
                <w:sz w:val="18"/>
              </w:rPr>
            </w:pPr>
            <w:r w:rsidRPr="00401B60">
              <w:rPr>
                <w:rFonts w:ascii="Arial" w:hAnsi="Arial"/>
                <w:sz w:val="18"/>
              </w:rPr>
              <w:t>CSI-RS resource</w:t>
            </w:r>
            <w:r w:rsidRPr="00401B60">
              <w:rPr>
                <w:rFonts w:ascii="Arial" w:hAnsi="Arial" w:hint="eastAsia"/>
                <w:sz w:val="18"/>
              </w:rPr>
              <w:t xml:space="preserve"> </w:t>
            </w:r>
            <w:r w:rsidRPr="00401B60">
              <w:rPr>
                <w:rFonts w:ascii="Arial"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6D6C03D5" w14:textId="77777777" w:rsidR="00C7292A" w:rsidRPr="00401B60" w:rsidRDefault="00C7292A" w:rsidP="006B6A43">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3DBF2FF"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0805FAC7"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C7292A" w:rsidRPr="00401B60" w14:paraId="4DF8131B" w14:textId="77777777" w:rsidTr="006B6A43">
        <w:trPr>
          <w:trHeight w:val="230"/>
          <w:jc w:val="center"/>
        </w:trPr>
        <w:tc>
          <w:tcPr>
            <w:tcW w:w="1481" w:type="dxa"/>
            <w:vMerge/>
            <w:tcBorders>
              <w:left w:val="single" w:sz="4" w:space="0" w:color="auto"/>
              <w:right w:val="single" w:sz="4" w:space="0" w:color="auto"/>
            </w:tcBorders>
            <w:vAlign w:val="center"/>
          </w:tcPr>
          <w:p w14:paraId="0891F03B" w14:textId="77777777" w:rsidR="00C7292A" w:rsidRPr="00401B60" w:rsidRDefault="00C7292A" w:rsidP="006B6A43">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1B9B0CB" w14:textId="77777777" w:rsidR="00C7292A" w:rsidRPr="00401B60" w:rsidRDefault="00C7292A" w:rsidP="006B6A43">
            <w:pPr>
              <w:keepNext/>
              <w:keepLines/>
              <w:spacing w:after="0"/>
              <w:rPr>
                <w:rFonts w:ascii="Arial" w:hAnsi="Arial"/>
                <w:sz w:val="18"/>
              </w:rPr>
            </w:pPr>
            <w:r w:rsidRPr="00401B60">
              <w:rPr>
                <w:rFonts w:ascii="Arial" w:hAnsi="Arial"/>
                <w:sz w:val="18"/>
              </w:rPr>
              <w:t>Number of CSI-RS ports (</w:t>
            </w:r>
            <w:r w:rsidRPr="00401B60">
              <w:rPr>
                <w:rFonts w:ascii="Arial" w:hAnsi="Arial"/>
                <w:i/>
                <w:sz w:val="18"/>
              </w:rPr>
              <w:t>X</w:t>
            </w:r>
            <w:r w:rsidRPr="00401B60">
              <w:rPr>
                <w:rFonts w:ascii="Arial"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2BC03FC7" w14:textId="77777777" w:rsidR="00C7292A" w:rsidRPr="00401B60" w:rsidRDefault="00C7292A" w:rsidP="006B6A43">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95B7B94"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14:paraId="15A09EC8"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2</w:t>
            </w:r>
          </w:p>
        </w:tc>
      </w:tr>
      <w:tr w:rsidR="00C7292A" w:rsidRPr="00401B60" w14:paraId="09C69978" w14:textId="77777777" w:rsidTr="006B6A43">
        <w:trPr>
          <w:trHeight w:val="230"/>
          <w:jc w:val="center"/>
        </w:trPr>
        <w:tc>
          <w:tcPr>
            <w:tcW w:w="1481" w:type="dxa"/>
            <w:vMerge/>
            <w:tcBorders>
              <w:left w:val="single" w:sz="4" w:space="0" w:color="auto"/>
              <w:right w:val="single" w:sz="4" w:space="0" w:color="auto"/>
            </w:tcBorders>
            <w:vAlign w:val="center"/>
            <w:hideMark/>
          </w:tcPr>
          <w:p w14:paraId="4101D258" w14:textId="77777777" w:rsidR="00C7292A" w:rsidRPr="00401B60" w:rsidRDefault="00C7292A" w:rsidP="006B6A43">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DEF4425" w14:textId="77777777" w:rsidR="00C7292A" w:rsidRPr="00401B60" w:rsidRDefault="00C7292A" w:rsidP="006B6A43">
            <w:pPr>
              <w:keepNext/>
              <w:keepLines/>
              <w:spacing w:after="0"/>
              <w:rPr>
                <w:rFonts w:ascii="Arial" w:hAnsi="Arial"/>
                <w:sz w:val="18"/>
              </w:rPr>
            </w:pPr>
            <w:r w:rsidRPr="00401B60">
              <w:rPr>
                <w:rFonts w:ascii="Arial"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5F1638E6" w14:textId="77777777" w:rsidR="00C7292A" w:rsidRPr="00401B60" w:rsidRDefault="00C7292A" w:rsidP="006B6A43">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291BA53"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5BA5FC22"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FD-CDM2</w:t>
            </w:r>
          </w:p>
        </w:tc>
      </w:tr>
      <w:tr w:rsidR="00C7292A" w:rsidRPr="00401B60" w14:paraId="03B36342" w14:textId="77777777" w:rsidTr="006B6A43">
        <w:trPr>
          <w:trHeight w:val="230"/>
          <w:jc w:val="center"/>
        </w:trPr>
        <w:tc>
          <w:tcPr>
            <w:tcW w:w="1481" w:type="dxa"/>
            <w:vMerge/>
            <w:tcBorders>
              <w:left w:val="single" w:sz="4" w:space="0" w:color="auto"/>
              <w:right w:val="single" w:sz="4" w:space="0" w:color="auto"/>
            </w:tcBorders>
            <w:vAlign w:val="center"/>
            <w:hideMark/>
          </w:tcPr>
          <w:p w14:paraId="22FA4066" w14:textId="77777777" w:rsidR="00C7292A" w:rsidRPr="00401B60" w:rsidRDefault="00C7292A" w:rsidP="006B6A43">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5855E8C" w14:textId="77777777" w:rsidR="00C7292A" w:rsidRPr="00401B60" w:rsidRDefault="00C7292A" w:rsidP="006B6A43">
            <w:pPr>
              <w:keepNext/>
              <w:keepLines/>
              <w:spacing w:after="0"/>
              <w:rPr>
                <w:rFonts w:ascii="Arial" w:hAnsi="Arial"/>
                <w:sz w:val="18"/>
              </w:rPr>
            </w:pPr>
            <w:r w:rsidRPr="00401B60">
              <w:rPr>
                <w:rFonts w:ascii="Arial"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1889045E" w14:textId="77777777" w:rsidR="00C7292A" w:rsidRPr="00401B60" w:rsidRDefault="00C7292A" w:rsidP="006B6A43">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B794604"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567FE650"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1</w:t>
            </w:r>
          </w:p>
        </w:tc>
      </w:tr>
      <w:tr w:rsidR="00C7292A" w:rsidRPr="00401B60" w14:paraId="3845DBB2" w14:textId="77777777" w:rsidTr="006B6A43">
        <w:trPr>
          <w:trHeight w:val="230"/>
          <w:jc w:val="center"/>
        </w:trPr>
        <w:tc>
          <w:tcPr>
            <w:tcW w:w="1481" w:type="dxa"/>
            <w:vMerge/>
            <w:tcBorders>
              <w:left w:val="single" w:sz="4" w:space="0" w:color="auto"/>
              <w:right w:val="single" w:sz="4" w:space="0" w:color="auto"/>
            </w:tcBorders>
            <w:vAlign w:val="center"/>
            <w:hideMark/>
          </w:tcPr>
          <w:p w14:paraId="13F38670" w14:textId="77777777" w:rsidR="00C7292A" w:rsidRPr="00401B60" w:rsidRDefault="00C7292A" w:rsidP="006B6A43">
            <w:pPr>
              <w:keepNext/>
              <w:keepLines/>
              <w:spacing w:after="0"/>
              <w:rPr>
                <w:rFonts w:ascii="Arial"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007937A8" w14:textId="77777777" w:rsidR="00C7292A" w:rsidRPr="00401B60" w:rsidRDefault="00C7292A" w:rsidP="006B6A43">
            <w:pPr>
              <w:keepNext/>
              <w:keepLines/>
              <w:spacing w:after="0"/>
              <w:rPr>
                <w:rFonts w:ascii="Arial" w:hAnsi="Arial"/>
                <w:sz w:val="18"/>
              </w:rPr>
            </w:pPr>
            <w:r w:rsidRPr="00401B60">
              <w:rPr>
                <w:rFonts w:ascii="Arial" w:hAnsi="Arial"/>
                <w:sz w:val="18"/>
              </w:rPr>
              <w:t>First subcarrier index in the PRB used for CSI-RS</w:t>
            </w:r>
            <w:r w:rsidRPr="00401B60" w:rsidDel="0032520A">
              <w:rPr>
                <w:rFonts w:ascii="Arial" w:hAnsi="Arial"/>
                <w:sz w:val="18"/>
              </w:rPr>
              <w:t xml:space="preserve"> </w:t>
            </w:r>
            <w:r w:rsidRPr="00401B60">
              <w:rPr>
                <w:rFonts w:ascii="Arial" w:hAnsi="Arial"/>
                <w:sz w:val="18"/>
              </w:rPr>
              <w:t>(k</w:t>
            </w:r>
            <w:r w:rsidRPr="00401B60">
              <w:rPr>
                <w:rFonts w:ascii="Arial" w:hAnsi="Arial"/>
                <w:sz w:val="18"/>
                <w:vertAlign w:val="subscript"/>
              </w:rPr>
              <w:t>0</w:t>
            </w:r>
            <w:r w:rsidRPr="00401B60">
              <w:rPr>
                <w:rFonts w:ascii="Arial" w:hAnsi="Arial"/>
                <w:sz w:val="18"/>
              </w:rPr>
              <w:t>, k</w:t>
            </w:r>
            <w:r w:rsidRPr="00401B60">
              <w:rPr>
                <w:rFonts w:ascii="Arial" w:hAnsi="Arial"/>
                <w:sz w:val="18"/>
                <w:vertAlign w:val="subscript"/>
              </w:rPr>
              <w:t>1</w:t>
            </w:r>
            <w:r w:rsidRPr="00401B60">
              <w:rPr>
                <w:rFonts w:ascii="Arial"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4558C7A7" w14:textId="77777777" w:rsidR="00C7292A" w:rsidRPr="00401B60" w:rsidRDefault="00C7292A" w:rsidP="006B6A43">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9F01E2B"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tcPr>
          <w:p w14:paraId="0BC24E63"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Row 3, (6,-)</w:t>
            </w:r>
          </w:p>
        </w:tc>
      </w:tr>
      <w:tr w:rsidR="00C7292A" w:rsidRPr="00401B60" w14:paraId="796BDCA6" w14:textId="77777777" w:rsidTr="006B6A43">
        <w:trPr>
          <w:trHeight w:val="230"/>
          <w:jc w:val="center"/>
        </w:trPr>
        <w:tc>
          <w:tcPr>
            <w:tcW w:w="1481" w:type="dxa"/>
            <w:vMerge/>
            <w:tcBorders>
              <w:left w:val="single" w:sz="4" w:space="0" w:color="auto"/>
              <w:right w:val="single" w:sz="4" w:space="0" w:color="auto"/>
            </w:tcBorders>
            <w:vAlign w:val="center"/>
            <w:hideMark/>
          </w:tcPr>
          <w:p w14:paraId="6B0A0A30" w14:textId="77777777" w:rsidR="00C7292A" w:rsidRPr="00401B60" w:rsidRDefault="00C7292A" w:rsidP="006B6A43">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B35BB0F" w14:textId="77777777" w:rsidR="00C7292A" w:rsidRPr="00401B60" w:rsidRDefault="00C7292A" w:rsidP="006B6A43">
            <w:pPr>
              <w:keepNext/>
              <w:keepLines/>
              <w:spacing w:after="0"/>
              <w:rPr>
                <w:rFonts w:ascii="Arial" w:hAnsi="Arial"/>
                <w:sz w:val="18"/>
              </w:rPr>
            </w:pPr>
            <w:r w:rsidRPr="00401B60">
              <w:rPr>
                <w:rFonts w:ascii="Arial" w:hAnsi="Arial"/>
                <w:sz w:val="18"/>
              </w:rPr>
              <w:t>First OFDM symbol in the PRB used for CSI-RS (l</w:t>
            </w:r>
            <w:r w:rsidRPr="00401B60">
              <w:rPr>
                <w:rFonts w:ascii="Arial" w:hAnsi="Arial"/>
                <w:sz w:val="18"/>
                <w:vertAlign w:val="subscript"/>
              </w:rPr>
              <w:t>0</w:t>
            </w:r>
            <w:r w:rsidRPr="00401B60">
              <w:rPr>
                <w:rFonts w:ascii="Arial" w:hAnsi="Arial"/>
                <w:sz w:val="18"/>
              </w:rPr>
              <w:t>, l</w:t>
            </w:r>
            <w:r w:rsidRPr="00401B60">
              <w:rPr>
                <w:rFonts w:ascii="Arial" w:hAnsi="Arial"/>
                <w:sz w:val="18"/>
                <w:vertAlign w:val="subscript"/>
              </w:rPr>
              <w:t>1</w:t>
            </w:r>
            <w:r w:rsidRPr="00401B60">
              <w:rPr>
                <w:rFonts w:ascii="Arial"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575636BE" w14:textId="77777777" w:rsidR="00C7292A" w:rsidRPr="00401B60" w:rsidRDefault="00C7292A" w:rsidP="006B6A43">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17F0073"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2041050F"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(13,-)</w:t>
            </w:r>
          </w:p>
        </w:tc>
      </w:tr>
      <w:tr w:rsidR="00C7292A" w:rsidRPr="00401B60" w14:paraId="3EF24B79" w14:textId="77777777" w:rsidTr="006B6A43">
        <w:trPr>
          <w:trHeight w:val="230"/>
          <w:jc w:val="center"/>
        </w:trPr>
        <w:tc>
          <w:tcPr>
            <w:tcW w:w="1481" w:type="dxa"/>
            <w:vMerge/>
            <w:tcBorders>
              <w:left w:val="single" w:sz="4" w:space="0" w:color="auto"/>
              <w:right w:val="single" w:sz="4" w:space="0" w:color="auto"/>
            </w:tcBorders>
            <w:vAlign w:val="center"/>
          </w:tcPr>
          <w:p w14:paraId="39FCC218" w14:textId="77777777" w:rsidR="00C7292A" w:rsidRPr="00401B60" w:rsidRDefault="00C7292A" w:rsidP="006B6A43">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30AEDAE0" w14:textId="77777777" w:rsidR="00C7292A" w:rsidRPr="00401B60" w:rsidRDefault="00C7292A" w:rsidP="006B6A43">
            <w:pPr>
              <w:keepNext/>
              <w:keepLines/>
              <w:spacing w:after="0"/>
              <w:rPr>
                <w:rFonts w:ascii="Arial" w:hAnsi="Arial"/>
                <w:sz w:val="18"/>
              </w:rPr>
            </w:pPr>
            <w:r w:rsidRPr="00401B60">
              <w:rPr>
                <w:rFonts w:ascii="Arial" w:hAnsi="Arial"/>
                <w:sz w:val="18"/>
              </w:rPr>
              <w:t>CSI-RS</w:t>
            </w:r>
          </w:p>
          <w:p w14:paraId="3F0F9A24" w14:textId="77777777" w:rsidR="00C7292A" w:rsidRPr="00401B60" w:rsidRDefault="00C7292A" w:rsidP="006B6A43">
            <w:pPr>
              <w:keepNext/>
              <w:keepLines/>
              <w:spacing w:after="0"/>
              <w:rPr>
                <w:rFonts w:ascii="Arial" w:hAnsi="Arial"/>
                <w:sz w:val="18"/>
              </w:rPr>
            </w:pPr>
            <w:r>
              <w:rPr>
                <w:rFonts w:ascii="Arial" w:hAnsi="Arial" w:hint="eastAsia"/>
                <w:sz w:val="18"/>
                <w:lang w:eastAsia="zh-CN"/>
              </w:rPr>
              <w:t>periodicity</w:t>
            </w:r>
            <w:r w:rsidRPr="00401B60">
              <w:rPr>
                <w:rFonts w:ascii="Arial"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54993DF4" w14:textId="77777777" w:rsidR="00C7292A" w:rsidRPr="00401B60" w:rsidRDefault="00C7292A" w:rsidP="006B6A43">
            <w:pPr>
              <w:keepNext/>
              <w:keepLines/>
              <w:spacing w:after="0"/>
              <w:jc w:val="center"/>
              <w:rPr>
                <w:rFonts w:ascii="Arial" w:hAnsi="Arial"/>
                <w:sz w:val="18"/>
              </w:rPr>
            </w:pPr>
            <w:r w:rsidRPr="00401B60">
              <w:rPr>
                <w:rFonts w:ascii="Arial"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15EAA28B"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656A6D5C"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C7292A" w:rsidRPr="00401B60" w14:paraId="6EB4BA24" w14:textId="77777777" w:rsidTr="006B6A43">
        <w:trPr>
          <w:trHeight w:val="230"/>
          <w:jc w:val="center"/>
        </w:trPr>
        <w:tc>
          <w:tcPr>
            <w:tcW w:w="1481" w:type="dxa"/>
            <w:vMerge/>
            <w:tcBorders>
              <w:left w:val="single" w:sz="4" w:space="0" w:color="auto"/>
              <w:bottom w:val="single" w:sz="4" w:space="0" w:color="auto"/>
              <w:right w:val="single" w:sz="4" w:space="0" w:color="auto"/>
            </w:tcBorders>
            <w:vAlign w:val="center"/>
          </w:tcPr>
          <w:p w14:paraId="70462DC2" w14:textId="77777777" w:rsidR="00C7292A" w:rsidRPr="00401B60" w:rsidRDefault="00C7292A" w:rsidP="006B6A43">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F564C49" w14:textId="77777777" w:rsidR="00C7292A" w:rsidRPr="00401B60" w:rsidRDefault="00C7292A" w:rsidP="006B6A43">
            <w:pPr>
              <w:keepNext/>
              <w:keepLines/>
              <w:spacing w:after="0"/>
              <w:rPr>
                <w:rFonts w:ascii="Arial" w:hAnsi="Arial"/>
                <w:sz w:val="18"/>
              </w:rPr>
            </w:pPr>
            <w:r w:rsidRPr="00401B60">
              <w:rPr>
                <w:rFonts w:ascii="Arial" w:hAnsi="Arial"/>
                <w:sz w:val="18"/>
              </w:rPr>
              <w:t>aperiodicTriggeringOffset</w:t>
            </w:r>
          </w:p>
        </w:tc>
        <w:tc>
          <w:tcPr>
            <w:tcW w:w="912" w:type="dxa"/>
            <w:tcBorders>
              <w:top w:val="single" w:sz="4" w:space="0" w:color="auto"/>
              <w:left w:val="single" w:sz="4" w:space="0" w:color="auto"/>
              <w:bottom w:val="single" w:sz="4" w:space="0" w:color="auto"/>
              <w:right w:val="single" w:sz="4" w:space="0" w:color="auto"/>
            </w:tcBorders>
            <w:vAlign w:val="center"/>
          </w:tcPr>
          <w:p w14:paraId="3CB95A12" w14:textId="77777777" w:rsidR="00C7292A" w:rsidRPr="00401B60" w:rsidRDefault="00C7292A" w:rsidP="006B6A43">
            <w:pPr>
              <w:keepNext/>
              <w:keepLines/>
              <w:spacing w:after="0"/>
              <w:jc w:val="center"/>
              <w:rPr>
                <w:rFonts w:ascii="Arial"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2DC13E4E"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14:paraId="6980010A"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0</w:t>
            </w:r>
          </w:p>
        </w:tc>
      </w:tr>
      <w:tr w:rsidR="00C7292A" w:rsidRPr="00401B60" w14:paraId="1E31C900" w14:textId="77777777" w:rsidTr="006B6A43">
        <w:trPr>
          <w:trHeight w:val="230"/>
          <w:jc w:val="center"/>
        </w:trPr>
        <w:tc>
          <w:tcPr>
            <w:tcW w:w="1481" w:type="dxa"/>
            <w:vMerge w:val="restart"/>
            <w:tcBorders>
              <w:left w:val="single" w:sz="4" w:space="0" w:color="auto"/>
              <w:right w:val="single" w:sz="4" w:space="0" w:color="auto"/>
            </w:tcBorders>
            <w:vAlign w:val="center"/>
          </w:tcPr>
          <w:p w14:paraId="2655EB4B" w14:textId="77777777" w:rsidR="00C7292A" w:rsidRPr="00401B60" w:rsidRDefault="00C7292A" w:rsidP="006B6A43">
            <w:pPr>
              <w:keepNext/>
              <w:keepLines/>
              <w:spacing w:after="0"/>
              <w:rPr>
                <w:rFonts w:ascii="Arial" w:hAnsi="Arial"/>
                <w:sz w:val="18"/>
              </w:rPr>
            </w:pPr>
            <w:r w:rsidRPr="00401B60">
              <w:rPr>
                <w:rFonts w:ascii="Arial"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vAlign w:val="center"/>
          </w:tcPr>
          <w:p w14:paraId="49306B98" w14:textId="77777777" w:rsidR="00C7292A" w:rsidRPr="00401B60" w:rsidRDefault="00C7292A" w:rsidP="006B6A43">
            <w:pPr>
              <w:keepNext/>
              <w:keepLines/>
              <w:spacing w:after="0"/>
              <w:rPr>
                <w:rFonts w:ascii="Arial" w:hAnsi="Arial"/>
                <w:sz w:val="18"/>
              </w:rPr>
            </w:pPr>
            <w:r w:rsidRPr="00401B60">
              <w:rPr>
                <w:rFonts w:ascii="Arial" w:hAnsi="Arial" w:cs="Arial" w:hint="eastAsia"/>
                <w:sz w:val="18"/>
                <w:lang w:eastAsia="zh-CN"/>
              </w:rPr>
              <w:t>CSI-IM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619C8DC5" w14:textId="77777777" w:rsidR="00C7292A" w:rsidRPr="00401B60" w:rsidRDefault="00C7292A" w:rsidP="006B6A43">
            <w:pPr>
              <w:keepNext/>
              <w:keepLines/>
              <w:spacing w:after="0"/>
              <w:jc w:val="center"/>
              <w:rPr>
                <w:rFonts w:ascii="Arial"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4DF79974"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cs="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2EC6DDA5"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cs="Arial" w:hint="eastAsia"/>
                <w:sz w:val="18"/>
                <w:lang w:eastAsia="zh-CN"/>
              </w:rPr>
              <w:t>Aperiodic</w:t>
            </w:r>
          </w:p>
        </w:tc>
      </w:tr>
      <w:tr w:rsidR="00C7292A" w:rsidRPr="00401B60" w14:paraId="4BE23F34" w14:textId="77777777" w:rsidTr="006B6A43">
        <w:trPr>
          <w:trHeight w:val="717"/>
          <w:jc w:val="center"/>
        </w:trPr>
        <w:tc>
          <w:tcPr>
            <w:tcW w:w="1481" w:type="dxa"/>
            <w:vMerge/>
            <w:tcBorders>
              <w:left w:val="single" w:sz="4" w:space="0" w:color="auto"/>
              <w:right w:val="single" w:sz="4" w:space="0" w:color="auto"/>
            </w:tcBorders>
            <w:vAlign w:val="center"/>
            <w:hideMark/>
          </w:tcPr>
          <w:p w14:paraId="76F8D878" w14:textId="77777777" w:rsidR="00C7292A" w:rsidRPr="00401B60" w:rsidRDefault="00C7292A" w:rsidP="006B6A43">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43955AC5" w14:textId="77777777" w:rsidR="00C7292A" w:rsidRPr="00401B60" w:rsidRDefault="00C7292A" w:rsidP="006B6A43">
            <w:pPr>
              <w:keepNext/>
              <w:keepLines/>
              <w:spacing w:after="0"/>
              <w:rPr>
                <w:rFonts w:ascii="Arial" w:hAnsi="Arial"/>
                <w:sz w:val="18"/>
              </w:rPr>
            </w:pPr>
            <w:r w:rsidRPr="00401B60">
              <w:rPr>
                <w:rFonts w:ascii="Arial" w:hAnsi="Arial"/>
                <w:sz w:val="18"/>
              </w:rPr>
              <w:t>CSI-IM RE pattern</w:t>
            </w:r>
          </w:p>
        </w:tc>
        <w:tc>
          <w:tcPr>
            <w:tcW w:w="912" w:type="dxa"/>
            <w:tcBorders>
              <w:top w:val="single" w:sz="4" w:space="0" w:color="auto"/>
              <w:left w:val="single" w:sz="4" w:space="0" w:color="auto"/>
              <w:bottom w:val="single" w:sz="4" w:space="0" w:color="auto"/>
              <w:right w:val="single" w:sz="4" w:space="0" w:color="auto"/>
            </w:tcBorders>
            <w:vAlign w:val="center"/>
            <w:hideMark/>
          </w:tcPr>
          <w:p w14:paraId="53C8160D" w14:textId="77777777" w:rsidR="00C7292A" w:rsidRPr="00401B60" w:rsidRDefault="00C7292A" w:rsidP="006B6A43">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E02CC6F"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Pattern 1</w:t>
            </w:r>
          </w:p>
        </w:tc>
        <w:tc>
          <w:tcPr>
            <w:tcW w:w="1477" w:type="dxa"/>
            <w:tcBorders>
              <w:top w:val="single" w:sz="4" w:space="0" w:color="auto"/>
              <w:left w:val="single" w:sz="4" w:space="0" w:color="auto"/>
              <w:bottom w:val="single" w:sz="4" w:space="0" w:color="auto"/>
              <w:right w:val="single" w:sz="4" w:space="0" w:color="auto"/>
            </w:tcBorders>
            <w:vAlign w:val="center"/>
          </w:tcPr>
          <w:p w14:paraId="0C69A4C1"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Pattern 1</w:t>
            </w:r>
          </w:p>
        </w:tc>
      </w:tr>
      <w:tr w:rsidR="00C7292A" w:rsidRPr="00401B60" w14:paraId="4E67C069" w14:textId="77777777" w:rsidTr="006B6A43">
        <w:trPr>
          <w:trHeight w:val="1340"/>
          <w:jc w:val="center"/>
        </w:trPr>
        <w:tc>
          <w:tcPr>
            <w:tcW w:w="1481" w:type="dxa"/>
            <w:vMerge/>
            <w:tcBorders>
              <w:left w:val="single" w:sz="4" w:space="0" w:color="auto"/>
              <w:right w:val="single" w:sz="4" w:space="0" w:color="auto"/>
            </w:tcBorders>
            <w:vAlign w:val="center"/>
            <w:hideMark/>
          </w:tcPr>
          <w:p w14:paraId="419F857B" w14:textId="77777777" w:rsidR="00C7292A" w:rsidRPr="00401B60" w:rsidRDefault="00C7292A" w:rsidP="006B6A43">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1FD0A67D" w14:textId="77777777" w:rsidR="00C7292A" w:rsidRPr="00401B60" w:rsidRDefault="00C7292A" w:rsidP="006B6A43">
            <w:pPr>
              <w:keepNext/>
              <w:keepLines/>
              <w:spacing w:after="0"/>
              <w:rPr>
                <w:rFonts w:ascii="Arial" w:hAnsi="Arial"/>
                <w:sz w:val="18"/>
              </w:rPr>
            </w:pPr>
            <w:r w:rsidRPr="00401B60">
              <w:rPr>
                <w:rFonts w:ascii="Arial" w:hAnsi="Arial"/>
                <w:sz w:val="18"/>
              </w:rPr>
              <w:t>CSI-IM Resource Mapping</w:t>
            </w:r>
          </w:p>
          <w:p w14:paraId="228FC4FB" w14:textId="77777777" w:rsidR="00C7292A" w:rsidRPr="00401B60" w:rsidRDefault="00C7292A" w:rsidP="006B6A43">
            <w:pPr>
              <w:keepNext/>
              <w:keepLines/>
              <w:spacing w:after="0"/>
              <w:rPr>
                <w:rFonts w:ascii="Arial" w:hAnsi="Arial"/>
                <w:sz w:val="18"/>
              </w:rPr>
            </w:pPr>
            <w:r w:rsidRPr="00401B60">
              <w:rPr>
                <w:rFonts w:ascii="Arial" w:hAnsi="Arial"/>
                <w:sz w:val="18"/>
              </w:rPr>
              <w:t>(k</w:t>
            </w:r>
            <w:r w:rsidRPr="00401B60">
              <w:rPr>
                <w:rFonts w:ascii="Arial" w:hAnsi="Arial"/>
                <w:sz w:val="18"/>
                <w:vertAlign w:val="subscript"/>
              </w:rPr>
              <w:t>CSI-IM</w:t>
            </w:r>
            <w:r w:rsidRPr="00401B60">
              <w:rPr>
                <w:rFonts w:ascii="Arial" w:hAnsi="Arial"/>
                <w:sz w:val="18"/>
              </w:rPr>
              <w:t>,</w:t>
            </w:r>
            <w:r w:rsidRPr="00401B60">
              <w:rPr>
                <w:rFonts w:ascii="Arial" w:hAnsi="Arial" w:hint="eastAsia"/>
                <w:sz w:val="18"/>
              </w:rPr>
              <w:t>l</w:t>
            </w:r>
            <w:r w:rsidRPr="00401B60">
              <w:rPr>
                <w:rFonts w:ascii="Arial" w:hAnsi="Arial"/>
                <w:sz w:val="18"/>
                <w:vertAlign w:val="subscript"/>
              </w:rPr>
              <w:t>CSI-IM</w:t>
            </w:r>
            <w:r w:rsidRPr="00401B60">
              <w:rPr>
                <w:rFonts w:ascii="Arial"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0084942C" w14:textId="77777777" w:rsidR="00C7292A" w:rsidRPr="00401B60" w:rsidRDefault="00C7292A" w:rsidP="006B6A43">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9351E4B"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14:paraId="05D819F0"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(8,13)</w:t>
            </w:r>
          </w:p>
        </w:tc>
      </w:tr>
      <w:tr w:rsidR="00C7292A" w:rsidRPr="00401B60" w14:paraId="2D62C8BC" w14:textId="77777777" w:rsidTr="006B6A43">
        <w:trPr>
          <w:trHeight w:val="230"/>
          <w:jc w:val="center"/>
        </w:trPr>
        <w:tc>
          <w:tcPr>
            <w:tcW w:w="1481" w:type="dxa"/>
            <w:vMerge/>
            <w:tcBorders>
              <w:left w:val="single" w:sz="4" w:space="0" w:color="auto"/>
              <w:bottom w:val="single" w:sz="4" w:space="0" w:color="auto"/>
              <w:right w:val="single" w:sz="4" w:space="0" w:color="auto"/>
            </w:tcBorders>
            <w:vAlign w:val="center"/>
            <w:hideMark/>
          </w:tcPr>
          <w:p w14:paraId="7D4D6D22" w14:textId="77777777" w:rsidR="00C7292A" w:rsidRPr="00401B60" w:rsidRDefault="00C7292A" w:rsidP="006B6A43">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1E60AE42" w14:textId="77777777" w:rsidR="00C7292A" w:rsidRPr="00401B60" w:rsidRDefault="00C7292A" w:rsidP="006B6A43">
            <w:pPr>
              <w:keepNext/>
              <w:keepLines/>
              <w:spacing w:after="0"/>
              <w:rPr>
                <w:rFonts w:ascii="Arial" w:hAnsi="Arial"/>
                <w:sz w:val="18"/>
              </w:rPr>
            </w:pPr>
            <w:r w:rsidRPr="00401B60">
              <w:rPr>
                <w:rFonts w:ascii="Arial" w:hAnsi="Arial"/>
                <w:sz w:val="18"/>
              </w:rPr>
              <w:t>CSI-IM timeConfig</w:t>
            </w:r>
          </w:p>
          <w:p w14:paraId="7E09EC05" w14:textId="77777777" w:rsidR="00C7292A" w:rsidRPr="00401B60" w:rsidRDefault="00C7292A" w:rsidP="006B6A43">
            <w:pPr>
              <w:keepNext/>
              <w:keepLines/>
              <w:spacing w:after="0"/>
              <w:rPr>
                <w:rFonts w:ascii="Arial" w:hAnsi="Arial"/>
                <w:sz w:val="18"/>
              </w:rPr>
            </w:pPr>
            <w:r>
              <w:rPr>
                <w:rFonts w:ascii="Arial" w:hAnsi="Arial" w:hint="eastAsia"/>
                <w:sz w:val="18"/>
                <w:lang w:eastAsia="zh-CN"/>
              </w:rPr>
              <w:t>periodicity</w:t>
            </w:r>
            <w:r w:rsidRPr="00401B60">
              <w:rPr>
                <w:rFonts w:ascii="Arial"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5DB0780C"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55FA447E"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7D227155"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N</w:t>
            </w:r>
            <w:r w:rsidRPr="00401B60">
              <w:rPr>
                <w:rFonts w:ascii="Arial" w:hAnsi="Arial"/>
                <w:sz w:val="18"/>
                <w:lang w:eastAsia="zh-CN"/>
              </w:rPr>
              <w:t>o</w:t>
            </w:r>
            <w:r w:rsidRPr="00401B60">
              <w:rPr>
                <w:rFonts w:ascii="Arial" w:hAnsi="Arial" w:hint="eastAsia"/>
                <w:sz w:val="18"/>
                <w:lang w:eastAsia="zh-CN"/>
              </w:rPr>
              <w:t>t configured</w:t>
            </w:r>
          </w:p>
        </w:tc>
      </w:tr>
      <w:tr w:rsidR="00C7292A" w:rsidRPr="00401B60" w14:paraId="0CEE9981" w14:textId="77777777" w:rsidTr="006B6A4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1BB9BB4" w14:textId="77777777" w:rsidR="00C7292A" w:rsidRPr="00401B60" w:rsidRDefault="00C7292A" w:rsidP="006B6A43">
            <w:pPr>
              <w:keepNext/>
              <w:keepLines/>
              <w:spacing w:after="0"/>
              <w:rPr>
                <w:rFonts w:ascii="Arial" w:hAnsi="Arial"/>
                <w:sz w:val="18"/>
              </w:rPr>
            </w:pPr>
            <w:r w:rsidRPr="00401B60">
              <w:rPr>
                <w:rFonts w:ascii="Arial" w:hAnsi="Arial"/>
                <w:sz w:val="18"/>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14:paraId="55512633" w14:textId="77777777" w:rsidR="00C7292A" w:rsidRPr="00401B60" w:rsidRDefault="00C7292A" w:rsidP="006B6A43">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5335C41"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3E66E867"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C7292A" w:rsidRPr="00401B60" w14:paraId="21B1A6D1" w14:textId="77777777" w:rsidTr="006B6A4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883946C" w14:textId="77777777" w:rsidR="00C7292A" w:rsidRPr="00401B60" w:rsidRDefault="00C7292A" w:rsidP="006B6A43">
            <w:pPr>
              <w:keepNext/>
              <w:keepLines/>
              <w:spacing w:after="0"/>
              <w:rPr>
                <w:rFonts w:ascii="Arial" w:hAnsi="Arial"/>
                <w:sz w:val="18"/>
              </w:rPr>
            </w:pPr>
            <w:r w:rsidRPr="00401B60">
              <w:rPr>
                <w:rFonts w:ascii="Arial"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14:paraId="2AE1D3AB" w14:textId="77777777" w:rsidR="00C7292A" w:rsidRPr="00401B60" w:rsidRDefault="00C7292A" w:rsidP="006B6A43">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4821832"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14:paraId="7DE6FE2B"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Table 1</w:t>
            </w:r>
          </w:p>
        </w:tc>
      </w:tr>
      <w:tr w:rsidR="00C7292A" w:rsidRPr="00401B60" w14:paraId="63A1A374" w14:textId="77777777" w:rsidTr="006B6A4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75968AF" w14:textId="77777777" w:rsidR="00C7292A" w:rsidRPr="00401B60" w:rsidRDefault="00C7292A" w:rsidP="006B6A43">
            <w:pPr>
              <w:keepNext/>
              <w:keepLines/>
              <w:spacing w:after="0"/>
              <w:rPr>
                <w:rFonts w:ascii="Arial" w:hAnsi="Arial"/>
                <w:sz w:val="18"/>
              </w:rPr>
            </w:pPr>
            <w:r w:rsidRPr="00401B60">
              <w:rPr>
                <w:rFonts w:ascii="Arial" w:hAnsi="Arial"/>
                <w:sz w:val="18"/>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14:paraId="7C11C35C" w14:textId="77777777" w:rsidR="00C7292A" w:rsidRPr="00401B60" w:rsidRDefault="00C7292A" w:rsidP="006B6A43">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0808CB1" w14:textId="77777777" w:rsidR="00C7292A" w:rsidRPr="00401B60" w:rsidRDefault="00C7292A" w:rsidP="006B6A43">
            <w:pPr>
              <w:keepNext/>
              <w:keepLines/>
              <w:spacing w:after="0"/>
              <w:jc w:val="center"/>
              <w:rPr>
                <w:rFonts w:ascii="Arial" w:hAnsi="Arial"/>
                <w:sz w:val="18"/>
              </w:rPr>
            </w:pPr>
            <w:r w:rsidRPr="00401B60">
              <w:rPr>
                <w:rFonts w:ascii="Arial"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14:paraId="6EA24E45" w14:textId="77777777" w:rsidR="00C7292A" w:rsidRPr="00401B60" w:rsidRDefault="00C7292A" w:rsidP="006B6A43">
            <w:pPr>
              <w:keepNext/>
              <w:keepLines/>
              <w:spacing w:after="0"/>
              <w:jc w:val="center"/>
              <w:rPr>
                <w:rFonts w:ascii="Arial" w:hAnsi="Arial"/>
                <w:sz w:val="18"/>
              </w:rPr>
            </w:pPr>
            <w:r w:rsidRPr="00401B60">
              <w:rPr>
                <w:rFonts w:ascii="Arial" w:hAnsi="Arial"/>
                <w:sz w:val="18"/>
                <w:lang w:eastAsia="zh-CN"/>
              </w:rPr>
              <w:t>cri-RI-PMI-CQI</w:t>
            </w:r>
          </w:p>
        </w:tc>
      </w:tr>
      <w:tr w:rsidR="00C7292A" w:rsidRPr="00401B60" w14:paraId="12D9CD25" w14:textId="77777777" w:rsidTr="006B6A4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B0872AE" w14:textId="77777777" w:rsidR="00C7292A" w:rsidRPr="00401B60" w:rsidRDefault="00C7292A" w:rsidP="006B6A43">
            <w:pPr>
              <w:keepNext/>
              <w:keepLines/>
              <w:spacing w:after="0"/>
              <w:rPr>
                <w:rFonts w:ascii="Arial" w:hAnsi="Arial"/>
                <w:sz w:val="18"/>
              </w:rPr>
            </w:pPr>
            <w:r w:rsidRPr="00401B60">
              <w:rPr>
                <w:rFonts w:ascii="Arial" w:hAnsi="Arial"/>
                <w:sz w:val="18"/>
              </w:rPr>
              <w:t>timeRestrictionFor</w:t>
            </w:r>
            <w:r w:rsidRPr="00401B60">
              <w:rPr>
                <w:rFonts w:ascii="Arial" w:hAnsi="Arial" w:hint="eastAsia"/>
                <w:sz w:val="18"/>
                <w:lang w:eastAsia="zh-CN"/>
              </w:rPr>
              <w:t>Channel</w:t>
            </w:r>
            <w:r w:rsidRPr="00401B60">
              <w:rPr>
                <w:rFonts w:ascii="Arial" w:hAnsi="Arial"/>
                <w:sz w:val="18"/>
              </w:rPr>
              <w:t>Measurements</w:t>
            </w:r>
          </w:p>
        </w:tc>
        <w:tc>
          <w:tcPr>
            <w:tcW w:w="912" w:type="dxa"/>
            <w:tcBorders>
              <w:top w:val="single" w:sz="4" w:space="0" w:color="auto"/>
              <w:left w:val="single" w:sz="4" w:space="0" w:color="auto"/>
              <w:bottom w:val="single" w:sz="4" w:space="0" w:color="auto"/>
              <w:right w:val="single" w:sz="4" w:space="0" w:color="auto"/>
            </w:tcBorders>
            <w:vAlign w:val="center"/>
          </w:tcPr>
          <w:p w14:paraId="1E245960" w14:textId="77777777" w:rsidR="00C7292A" w:rsidRPr="00401B60" w:rsidRDefault="00C7292A" w:rsidP="006B6A43">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3857B62"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62DB51B1"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C7292A" w:rsidRPr="00401B60" w14:paraId="561D4F55" w14:textId="77777777" w:rsidTr="006B6A4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89FAFC0" w14:textId="77777777" w:rsidR="00C7292A" w:rsidRPr="00401B60" w:rsidRDefault="00C7292A" w:rsidP="006B6A43">
            <w:pPr>
              <w:keepNext/>
              <w:keepLines/>
              <w:spacing w:after="0"/>
              <w:rPr>
                <w:rFonts w:ascii="Arial" w:hAnsi="Arial"/>
                <w:sz w:val="18"/>
              </w:rPr>
            </w:pPr>
            <w:r w:rsidRPr="00401B60">
              <w:rPr>
                <w:rFonts w:ascii="Arial" w:hAnsi="Arial"/>
                <w:sz w:val="18"/>
              </w:rPr>
              <w:t>timeRestrictionForInterferenceMeasurements</w:t>
            </w:r>
          </w:p>
        </w:tc>
        <w:tc>
          <w:tcPr>
            <w:tcW w:w="912" w:type="dxa"/>
            <w:tcBorders>
              <w:top w:val="single" w:sz="4" w:space="0" w:color="auto"/>
              <w:left w:val="single" w:sz="4" w:space="0" w:color="auto"/>
              <w:bottom w:val="single" w:sz="4" w:space="0" w:color="auto"/>
              <w:right w:val="single" w:sz="4" w:space="0" w:color="auto"/>
            </w:tcBorders>
            <w:vAlign w:val="center"/>
          </w:tcPr>
          <w:p w14:paraId="31263224" w14:textId="77777777" w:rsidR="00C7292A" w:rsidRPr="00401B60" w:rsidRDefault="00C7292A" w:rsidP="006B6A43">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15E5D4E"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3C2E4517"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C7292A" w:rsidRPr="00401B60" w14:paraId="5F147A79" w14:textId="77777777" w:rsidTr="006B6A4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D7950C3" w14:textId="77777777" w:rsidR="00C7292A" w:rsidRPr="00401B60" w:rsidRDefault="00C7292A" w:rsidP="006B6A43">
            <w:pPr>
              <w:keepNext/>
              <w:keepLines/>
              <w:spacing w:after="0"/>
              <w:rPr>
                <w:rFonts w:ascii="Arial" w:hAnsi="Arial"/>
                <w:sz w:val="18"/>
              </w:rPr>
            </w:pPr>
            <w:r w:rsidRPr="00401B60">
              <w:rPr>
                <w:rFonts w:ascii="Arial" w:hAnsi="Arial"/>
                <w:sz w:val="18"/>
              </w:rPr>
              <w:lastRenderedPageBreak/>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14:paraId="721C1D5B" w14:textId="77777777" w:rsidR="00C7292A" w:rsidRPr="00401B60" w:rsidRDefault="00C7292A" w:rsidP="006B6A43">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B9F2811"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63D0DF54"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Wideband</w:t>
            </w:r>
          </w:p>
        </w:tc>
      </w:tr>
      <w:tr w:rsidR="00C7292A" w:rsidRPr="00401B60" w14:paraId="48CE685D" w14:textId="77777777" w:rsidTr="006B6A4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FAB4F72" w14:textId="77777777" w:rsidR="00C7292A" w:rsidRPr="00401B60" w:rsidRDefault="00C7292A" w:rsidP="006B6A43">
            <w:pPr>
              <w:keepNext/>
              <w:keepLines/>
              <w:spacing w:after="0"/>
              <w:rPr>
                <w:rFonts w:ascii="Arial" w:hAnsi="Arial"/>
                <w:sz w:val="18"/>
              </w:rPr>
            </w:pPr>
            <w:r w:rsidRPr="00401B60">
              <w:rPr>
                <w:rFonts w:ascii="Arial" w:hAnsi="Arial"/>
                <w:sz w:val="18"/>
              </w:rPr>
              <w:t>pmi-FormatIndicator</w:t>
            </w:r>
            <w:r w:rsidRPr="00401B60">
              <w:rPr>
                <w:rFonts w:ascii="Arial"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5A1399EF" w14:textId="77777777" w:rsidR="00C7292A" w:rsidRPr="00401B60" w:rsidRDefault="00C7292A" w:rsidP="006B6A43">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D0557A4"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1100050C"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Wideband</w:t>
            </w:r>
          </w:p>
        </w:tc>
      </w:tr>
      <w:tr w:rsidR="00C7292A" w:rsidRPr="00401B60" w14:paraId="5C9C03BE" w14:textId="77777777" w:rsidTr="006B6A4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1868ACF" w14:textId="77777777" w:rsidR="00C7292A" w:rsidRPr="00401B60" w:rsidRDefault="00C7292A" w:rsidP="006B6A43">
            <w:pPr>
              <w:keepNext/>
              <w:keepLines/>
              <w:spacing w:after="0"/>
              <w:rPr>
                <w:rFonts w:ascii="Arial" w:hAnsi="Arial"/>
                <w:sz w:val="18"/>
              </w:rPr>
            </w:pPr>
            <w:r w:rsidRPr="00401B60">
              <w:rPr>
                <w:rFonts w:ascii="Arial" w:hAnsi="Arial"/>
                <w:sz w:val="18"/>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14:paraId="1187E492" w14:textId="77777777" w:rsidR="00C7292A" w:rsidRPr="00401B60" w:rsidRDefault="00C7292A" w:rsidP="006B6A43">
            <w:pPr>
              <w:keepNext/>
              <w:keepLines/>
              <w:spacing w:after="0"/>
              <w:jc w:val="center"/>
              <w:rPr>
                <w:rFonts w:ascii="Arial" w:hAnsi="Arial"/>
                <w:sz w:val="18"/>
              </w:rPr>
            </w:pPr>
            <w:r w:rsidRPr="00401B60">
              <w:rPr>
                <w:rFonts w:ascii="Arial"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tcPr>
          <w:p w14:paraId="25585F73"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sz w:val="18"/>
              </w:rPr>
              <w:t>8</w:t>
            </w:r>
          </w:p>
        </w:tc>
        <w:tc>
          <w:tcPr>
            <w:tcW w:w="1477" w:type="dxa"/>
            <w:tcBorders>
              <w:top w:val="single" w:sz="4" w:space="0" w:color="auto"/>
              <w:left w:val="single" w:sz="4" w:space="0" w:color="auto"/>
              <w:bottom w:val="single" w:sz="4" w:space="0" w:color="auto"/>
              <w:right w:val="single" w:sz="4" w:space="0" w:color="auto"/>
            </w:tcBorders>
            <w:vAlign w:val="center"/>
          </w:tcPr>
          <w:p w14:paraId="4A529146"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sz w:val="18"/>
              </w:rPr>
              <w:t>8</w:t>
            </w:r>
          </w:p>
        </w:tc>
      </w:tr>
      <w:tr w:rsidR="00C7292A" w:rsidRPr="00401B60" w14:paraId="1E08C08A" w14:textId="77777777" w:rsidTr="006B6A4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8487DA4" w14:textId="77777777" w:rsidR="00C7292A" w:rsidRPr="00401B60" w:rsidRDefault="00C7292A" w:rsidP="006B6A43">
            <w:pPr>
              <w:keepNext/>
              <w:keepLines/>
              <w:spacing w:after="0"/>
              <w:rPr>
                <w:rFonts w:ascii="Arial" w:hAnsi="Arial"/>
                <w:sz w:val="18"/>
              </w:rPr>
            </w:pPr>
            <w:r w:rsidRPr="00401B60">
              <w:rPr>
                <w:rFonts w:ascii="Arial" w:hAnsi="Arial"/>
                <w:sz w:val="18"/>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14:paraId="4008F2D1" w14:textId="77777777" w:rsidR="00C7292A" w:rsidRPr="00401B60" w:rsidRDefault="00C7292A" w:rsidP="006B6A43">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2580788"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sz w:val="18"/>
              </w:rPr>
              <w:t>111111111</w:t>
            </w:r>
          </w:p>
        </w:tc>
        <w:tc>
          <w:tcPr>
            <w:tcW w:w="1477" w:type="dxa"/>
            <w:tcBorders>
              <w:top w:val="single" w:sz="4" w:space="0" w:color="auto"/>
              <w:left w:val="single" w:sz="4" w:space="0" w:color="auto"/>
              <w:bottom w:val="single" w:sz="4" w:space="0" w:color="auto"/>
              <w:right w:val="single" w:sz="4" w:space="0" w:color="auto"/>
            </w:tcBorders>
            <w:vAlign w:val="center"/>
          </w:tcPr>
          <w:p w14:paraId="7625AA72"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sz w:val="18"/>
              </w:rPr>
              <w:t>111111111</w:t>
            </w:r>
          </w:p>
        </w:tc>
      </w:tr>
      <w:tr w:rsidR="00C7292A" w:rsidRPr="00401B60" w14:paraId="40DFF277" w14:textId="77777777" w:rsidTr="006B6A4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0CF41FA" w14:textId="77777777" w:rsidR="00C7292A" w:rsidRPr="00401B60" w:rsidRDefault="00C7292A" w:rsidP="006B6A43">
            <w:pPr>
              <w:keepNext/>
              <w:keepLines/>
              <w:spacing w:after="0"/>
              <w:rPr>
                <w:rFonts w:ascii="Arial" w:hAnsi="Arial"/>
                <w:sz w:val="18"/>
              </w:rPr>
            </w:pPr>
            <w:r w:rsidRPr="00401B60">
              <w:rPr>
                <w:rFonts w:ascii="Arial" w:hAnsi="Arial"/>
                <w:sz w:val="18"/>
              </w:rPr>
              <w:t xml:space="preserve">CSI-Report </w:t>
            </w:r>
            <w:r>
              <w:rPr>
                <w:rFonts w:ascii="Arial" w:hAnsi="Arial" w:hint="eastAsia"/>
                <w:sz w:val="18"/>
                <w:lang w:eastAsia="zh-CN"/>
              </w:rPr>
              <w:t>periodicity</w:t>
            </w:r>
            <w:r w:rsidRPr="00401B60">
              <w:rPr>
                <w:rFonts w:ascii="Arial"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3A22F77A"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6A7CCD1F"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50D61B3E"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N</w:t>
            </w:r>
            <w:r w:rsidRPr="00401B60">
              <w:rPr>
                <w:rFonts w:ascii="Arial" w:hAnsi="Arial"/>
                <w:sz w:val="18"/>
                <w:lang w:eastAsia="zh-CN"/>
              </w:rPr>
              <w:t>o</w:t>
            </w:r>
            <w:r w:rsidRPr="00401B60">
              <w:rPr>
                <w:rFonts w:ascii="Arial" w:hAnsi="Arial" w:hint="eastAsia"/>
                <w:sz w:val="18"/>
                <w:lang w:eastAsia="zh-CN"/>
              </w:rPr>
              <w:t>t configured</w:t>
            </w:r>
          </w:p>
        </w:tc>
      </w:tr>
      <w:tr w:rsidR="00C7292A" w:rsidRPr="00401B60" w14:paraId="04D36B3B" w14:textId="77777777" w:rsidTr="006B6A4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A658A02" w14:textId="77777777" w:rsidR="00C7292A" w:rsidRPr="00401B60" w:rsidRDefault="00C7292A" w:rsidP="006B6A43">
            <w:pPr>
              <w:keepNext/>
              <w:keepLines/>
              <w:spacing w:after="0"/>
              <w:rPr>
                <w:rFonts w:ascii="Arial" w:hAnsi="Arial"/>
                <w:sz w:val="18"/>
              </w:rPr>
            </w:pPr>
            <w:r w:rsidRPr="00401B60">
              <w:rPr>
                <w:rFonts w:ascii="Arial" w:hAnsi="Arial"/>
                <w:sz w:val="18"/>
              </w:rPr>
              <w:t>Aperiodic Report Slot Offset</w:t>
            </w:r>
          </w:p>
        </w:tc>
        <w:tc>
          <w:tcPr>
            <w:tcW w:w="912" w:type="dxa"/>
            <w:tcBorders>
              <w:top w:val="single" w:sz="4" w:space="0" w:color="auto"/>
              <w:left w:val="single" w:sz="4" w:space="0" w:color="auto"/>
              <w:bottom w:val="single" w:sz="4" w:space="0" w:color="auto"/>
              <w:right w:val="single" w:sz="4" w:space="0" w:color="auto"/>
            </w:tcBorders>
            <w:vAlign w:val="center"/>
          </w:tcPr>
          <w:p w14:paraId="546C5334" w14:textId="77777777" w:rsidR="00C7292A" w:rsidRPr="00401B60" w:rsidRDefault="00C7292A" w:rsidP="006B6A43">
            <w:pPr>
              <w:keepNext/>
              <w:keepLines/>
              <w:spacing w:after="0"/>
              <w:jc w:val="center"/>
              <w:rPr>
                <w:rFonts w:ascii="Arial"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5AC0E1FB" w14:textId="77777777" w:rsidR="00C7292A" w:rsidRPr="00401B60" w:rsidDel="002F56C9" w:rsidRDefault="00C7292A" w:rsidP="006B6A43">
            <w:pPr>
              <w:keepNext/>
              <w:keepLines/>
              <w:spacing w:after="0"/>
              <w:jc w:val="center"/>
              <w:rPr>
                <w:rFonts w:ascii="Arial" w:hAnsi="Arial"/>
                <w:sz w:val="18"/>
                <w:lang w:eastAsia="zh-CN"/>
              </w:rPr>
            </w:pPr>
            <w:r>
              <w:rPr>
                <w:rFonts w:ascii="Arial" w:hAnsi="Arial"/>
                <w:sz w:val="18"/>
                <w:lang w:eastAsia="zh-CN"/>
              </w:rPr>
              <w:t>6</w:t>
            </w:r>
          </w:p>
        </w:tc>
        <w:tc>
          <w:tcPr>
            <w:tcW w:w="1477" w:type="dxa"/>
            <w:tcBorders>
              <w:top w:val="single" w:sz="4" w:space="0" w:color="auto"/>
              <w:left w:val="single" w:sz="4" w:space="0" w:color="auto"/>
              <w:bottom w:val="single" w:sz="4" w:space="0" w:color="auto"/>
              <w:right w:val="single" w:sz="4" w:space="0" w:color="auto"/>
            </w:tcBorders>
            <w:vAlign w:val="center"/>
          </w:tcPr>
          <w:p w14:paraId="34AA5032" w14:textId="77777777" w:rsidR="00C7292A" w:rsidRPr="00401B60" w:rsidDel="002F56C9" w:rsidRDefault="00C7292A" w:rsidP="006B6A43">
            <w:pPr>
              <w:keepNext/>
              <w:keepLines/>
              <w:spacing w:after="0"/>
              <w:jc w:val="center"/>
              <w:rPr>
                <w:rFonts w:ascii="Arial" w:hAnsi="Arial"/>
                <w:sz w:val="18"/>
                <w:lang w:eastAsia="zh-CN"/>
              </w:rPr>
            </w:pPr>
            <w:r>
              <w:rPr>
                <w:rFonts w:ascii="Arial" w:hAnsi="Arial"/>
                <w:sz w:val="18"/>
                <w:lang w:eastAsia="zh-CN"/>
              </w:rPr>
              <w:t>8</w:t>
            </w:r>
          </w:p>
        </w:tc>
      </w:tr>
      <w:tr w:rsidR="00C7292A" w:rsidRPr="00401B60" w14:paraId="304F36E9" w14:textId="77777777" w:rsidTr="006B6A4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DC55A79" w14:textId="77777777" w:rsidR="00C7292A" w:rsidRPr="00401B60" w:rsidRDefault="00C7292A" w:rsidP="006B6A43">
            <w:pPr>
              <w:keepNext/>
              <w:keepLines/>
              <w:spacing w:after="0"/>
              <w:rPr>
                <w:rFonts w:ascii="Arial" w:hAnsi="Arial"/>
                <w:sz w:val="18"/>
              </w:rPr>
            </w:pPr>
            <w:r w:rsidRPr="00401B60">
              <w:rPr>
                <w:rFonts w:ascii="Arial" w:hAnsi="Arial"/>
                <w:sz w:val="18"/>
              </w:rPr>
              <w:t>CSI request</w:t>
            </w:r>
          </w:p>
        </w:tc>
        <w:tc>
          <w:tcPr>
            <w:tcW w:w="912" w:type="dxa"/>
            <w:tcBorders>
              <w:top w:val="single" w:sz="4" w:space="0" w:color="auto"/>
              <w:left w:val="single" w:sz="4" w:space="0" w:color="auto"/>
              <w:bottom w:val="single" w:sz="4" w:space="0" w:color="auto"/>
              <w:right w:val="single" w:sz="4" w:space="0" w:color="auto"/>
            </w:tcBorders>
            <w:vAlign w:val="center"/>
          </w:tcPr>
          <w:p w14:paraId="572CBBF5" w14:textId="77777777" w:rsidR="00C7292A" w:rsidRPr="00401B60" w:rsidRDefault="00C7292A" w:rsidP="006B6A43">
            <w:pPr>
              <w:keepNext/>
              <w:keepLines/>
              <w:spacing w:after="0"/>
              <w:jc w:val="center"/>
              <w:rPr>
                <w:rFonts w:ascii="Arial"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6A338456" w14:textId="77777777" w:rsidR="00C7292A" w:rsidRPr="00401B60" w:rsidDel="002F56C9" w:rsidRDefault="00C7292A" w:rsidP="006B6A43">
            <w:pPr>
              <w:keepNext/>
              <w:keepLines/>
              <w:spacing w:after="0"/>
              <w:jc w:val="center"/>
              <w:rPr>
                <w:rFonts w:ascii="Arial" w:hAnsi="Arial"/>
                <w:sz w:val="18"/>
                <w:lang w:eastAsia="zh-CN"/>
              </w:rPr>
            </w:pPr>
            <w:r w:rsidRPr="00401B60">
              <w:rPr>
                <w:rFonts w:ascii="Arial" w:hAnsi="Arial"/>
                <w:sz w:val="18"/>
                <w:lang w:eastAsia="zh-CN"/>
              </w:rPr>
              <w:t>1 in slots i, where mod(i,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tcPr>
          <w:p w14:paraId="5568CB61" w14:textId="77777777" w:rsidR="00C7292A" w:rsidRPr="00401B60" w:rsidDel="002F56C9" w:rsidRDefault="00C7292A" w:rsidP="006B6A43">
            <w:pPr>
              <w:keepNext/>
              <w:keepLines/>
              <w:spacing w:after="0"/>
              <w:jc w:val="center"/>
              <w:rPr>
                <w:rFonts w:ascii="Arial" w:hAnsi="Arial"/>
                <w:sz w:val="18"/>
                <w:lang w:eastAsia="zh-CN"/>
              </w:rPr>
            </w:pPr>
            <w:r w:rsidRPr="00401B60">
              <w:rPr>
                <w:rFonts w:ascii="Arial" w:hAnsi="Arial"/>
                <w:sz w:val="18"/>
                <w:lang w:eastAsia="zh-CN"/>
              </w:rPr>
              <w:t>1 in slots i, where mod(i, 5) = 1, otherwise it is equal to 0</w:t>
            </w:r>
          </w:p>
        </w:tc>
      </w:tr>
      <w:tr w:rsidR="00C7292A" w:rsidRPr="00401B60" w14:paraId="1049D984" w14:textId="77777777" w:rsidTr="006B6A4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9FA46FC" w14:textId="77777777" w:rsidR="00C7292A" w:rsidRPr="00401B60" w:rsidRDefault="00C7292A" w:rsidP="006B6A43">
            <w:pPr>
              <w:keepNext/>
              <w:keepLines/>
              <w:spacing w:after="0"/>
              <w:rPr>
                <w:rFonts w:ascii="Arial" w:hAnsi="Arial"/>
                <w:sz w:val="18"/>
              </w:rPr>
            </w:pPr>
            <w:r w:rsidRPr="00401B60">
              <w:rPr>
                <w:rFonts w:ascii="Arial" w:hAnsi="Arial"/>
                <w:sz w:val="18"/>
              </w:rPr>
              <w:t>reportTriggerSize</w:t>
            </w:r>
          </w:p>
        </w:tc>
        <w:tc>
          <w:tcPr>
            <w:tcW w:w="912" w:type="dxa"/>
            <w:tcBorders>
              <w:top w:val="single" w:sz="4" w:space="0" w:color="auto"/>
              <w:left w:val="single" w:sz="4" w:space="0" w:color="auto"/>
              <w:bottom w:val="single" w:sz="4" w:space="0" w:color="auto"/>
              <w:right w:val="single" w:sz="4" w:space="0" w:color="auto"/>
            </w:tcBorders>
            <w:vAlign w:val="center"/>
          </w:tcPr>
          <w:p w14:paraId="4182102E" w14:textId="77777777" w:rsidR="00C7292A" w:rsidRPr="00401B60" w:rsidRDefault="00C7292A" w:rsidP="006B6A43">
            <w:pPr>
              <w:keepNext/>
              <w:keepLines/>
              <w:spacing w:after="0"/>
              <w:jc w:val="center"/>
              <w:rPr>
                <w:rFonts w:ascii="Arial"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35B39E5C" w14:textId="77777777" w:rsidR="00C7292A" w:rsidRPr="00401B60" w:rsidDel="002F56C9" w:rsidRDefault="00C7292A" w:rsidP="006B6A43">
            <w:pPr>
              <w:keepNext/>
              <w:keepLines/>
              <w:spacing w:after="0"/>
              <w:jc w:val="center"/>
              <w:rPr>
                <w:rFonts w:ascii="Arial" w:hAnsi="Arial"/>
                <w:sz w:val="18"/>
                <w:lang w:eastAsia="zh-CN"/>
              </w:rPr>
            </w:pPr>
            <w:r w:rsidRPr="00401B60">
              <w:rPr>
                <w:rFonts w:ascii="Arial"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46CF0D9B" w14:textId="77777777" w:rsidR="00C7292A" w:rsidRPr="00401B60" w:rsidDel="002F56C9" w:rsidRDefault="00C7292A" w:rsidP="006B6A43">
            <w:pPr>
              <w:keepNext/>
              <w:keepLines/>
              <w:spacing w:after="0"/>
              <w:jc w:val="center"/>
              <w:rPr>
                <w:rFonts w:ascii="Arial" w:hAnsi="Arial"/>
                <w:sz w:val="18"/>
                <w:lang w:eastAsia="zh-CN"/>
              </w:rPr>
            </w:pPr>
            <w:r w:rsidRPr="00401B60">
              <w:rPr>
                <w:rFonts w:ascii="Arial" w:hAnsi="Arial"/>
                <w:sz w:val="18"/>
                <w:lang w:eastAsia="zh-CN"/>
              </w:rPr>
              <w:t>1</w:t>
            </w:r>
          </w:p>
        </w:tc>
      </w:tr>
      <w:tr w:rsidR="00C7292A" w:rsidRPr="00401B60" w14:paraId="10F52EC7" w14:textId="77777777" w:rsidTr="006B6A4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C2A4722" w14:textId="77777777" w:rsidR="00C7292A" w:rsidRPr="00401B60" w:rsidRDefault="00C7292A" w:rsidP="006B6A43">
            <w:pPr>
              <w:keepNext/>
              <w:keepLines/>
              <w:spacing w:after="0"/>
              <w:rPr>
                <w:rFonts w:ascii="Arial" w:hAnsi="Arial"/>
                <w:sz w:val="18"/>
              </w:rPr>
            </w:pPr>
            <w:r w:rsidRPr="00401B60">
              <w:rPr>
                <w:rFonts w:ascii="Arial" w:hAnsi="Arial"/>
                <w:sz w:val="18"/>
              </w:rPr>
              <w:t>CSI-AperiodicTriggerStateList</w:t>
            </w:r>
          </w:p>
        </w:tc>
        <w:tc>
          <w:tcPr>
            <w:tcW w:w="912" w:type="dxa"/>
            <w:tcBorders>
              <w:top w:val="single" w:sz="4" w:space="0" w:color="auto"/>
              <w:left w:val="single" w:sz="4" w:space="0" w:color="auto"/>
              <w:bottom w:val="single" w:sz="4" w:space="0" w:color="auto"/>
              <w:right w:val="single" w:sz="4" w:space="0" w:color="auto"/>
            </w:tcBorders>
            <w:vAlign w:val="center"/>
          </w:tcPr>
          <w:p w14:paraId="7CF7EDAA" w14:textId="77777777" w:rsidR="00C7292A" w:rsidRPr="00401B60" w:rsidRDefault="00C7292A" w:rsidP="006B6A43">
            <w:pPr>
              <w:keepNext/>
              <w:keepLines/>
              <w:spacing w:after="0"/>
              <w:jc w:val="center"/>
              <w:rPr>
                <w:rFonts w:ascii="Arial"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4E659EF3"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sz w:val="18"/>
                <w:lang w:eastAsia="zh-CN"/>
              </w:rPr>
              <w:t>One State with one Associated Report Configuration</w:t>
            </w:r>
          </w:p>
          <w:p w14:paraId="2B8FA46C" w14:textId="77777777" w:rsidR="00C7292A" w:rsidRPr="00401B60" w:rsidDel="002F56C9" w:rsidRDefault="00C7292A" w:rsidP="006B6A43">
            <w:pPr>
              <w:keepNext/>
              <w:keepLines/>
              <w:spacing w:after="0"/>
              <w:jc w:val="center"/>
              <w:rPr>
                <w:rFonts w:ascii="Arial" w:hAnsi="Arial"/>
                <w:sz w:val="18"/>
                <w:lang w:eastAsia="zh-CN"/>
              </w:rPr>
            </w:pPr>
            <w:r w:rsidRPr="00401B60">
              <w:rPr>
                <w:rFonts w:ascii="Arial" w:hAnsi="Arial"/>
                <w:sz w:val="18"/>
                <w:lang w:eastAsia="zh-CN"/>
              </w:rPr>
              <w:t>Associated Report Configuration contains pointers to NZP CSI-RS and CSI-IM</w:t>
            </w:r>
          </w:p>
        </w:tc>
        <w:tc>
          <w:tcPr>
            <w:tcW w:w="1477" w:type="dxa"/>
            <w:tcBorders>
              <w:top w:val="single" w:sz="4" w:space="0" w:color="auto"/>
              <w:left w:val="single" w:sz="4" w:space="0" w:color="auto"/>
              <w:bottom w:val="single" w:sz="4" w:space="0" w:color="auto"/>
              <w:right w:val="single" w:sz="4" w:space="0" w:color="auto"/>
            </w:tcBorders>
            <w:vAlign w:val="center"/>
          </w:tcPr>
          <w:p w14:paraId="40A39C66"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sz w:val="18"/>
                <w:lang w:eastAsia="zh-CN"/>
              </w:rPr>
              <w:t>One State with one Associated Report Configuration</w:t>
            </w:r>
          </w:p>
          <w:p w14:paraId="5FB3D4BD" w14:textId="77777777" w:rsidR="00C7292A" w:rsidRPr="00401B60" w:rsidDel="002F56C9" w:rsidRDefault="00C7292A" w:rsidP="006B6A43">
            <w:pPr>
              <w:keepNext/>
              <w:keepLines/>
              <w:spacing w:after="0"/>
              <w:jc w:val="center"/>
              <w:rPr>
                <w:rFonts w:ascii="Arial" w:hAnsi="Arial"/>
                <w:sz w:val="18"/>
                <w:lang w:eastAsia="zh-CN"/>
              </w:rPr>
            </w:pPr>
            <w:r w:rsidRPr="00401B60">
              <w:rPr>
                <w:rFonts w:ascii="Arial" w:hAnsi="Arial"/>
                <w:sz w:val="18"/>
                <w:lang w:eastAsia="zh-CN"/>
              </w:rPr>
              <w:t>Associated Report Configuration contains pointers to NZP CSI-RS and CSI-IM</w:t>
            </w:r>
          </w:p>
        </w:tc>
      </w:tr>
      <w:tr w:rsidR="00C7292A" w:rsidRPr="00401B60" w14:paraId="1D15EB16" w14:textId="77777777" w:rsidTr="006B6A43">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29105326" w14:textId="77777777" w:rsidR="00C7292A" w:rsidRPr="00401B60" w:rsidRDefault="00C7292A" w:rsidP="006B6A43">
            <w:pPr>
              <w:keepNext/>
              <w:keepLines/>
              <w:spacing w:after="0"/>
              <w:rPr>
                <w:rFonts w:ascii="Arial" w:hAnsi="Arial"/>
                <w:sz w:val="18"/>
              </w:rPr>
            </w:pPr>
            <w:r w:rsidRPr="00401B60">
              <w:rPr>
                <w:rFonts w:ascii="Arial"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tcPr>
          <w:p w14:paraId="72529DE3" w14:textId="77777777" w:rsidR="00C7292A" w:rsidRPr="00401B60" w:rsidRDefault="00C7292A" w:rsidP="006B6A43">
            <w:pPr>
              <w:keepNext/>
              <w:keepLines/>
              <w:spacing w:after="0"/>
              <w:rPr>
                <w:rFonts w:ascii="Arial" w:hAnsi="Arial"/>
                <w:sz w:val="18"/>
              </w:rPr>
            </w:pPr>
            <w:r w:rsidRPr="00401B60">
              <w:rPr>
                <w:rFonts w:ascii="Arial"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14:paraId="667FF96F" w14:textId="77777777" w:rsidR="00C7292A" w:rsidRPr="00401B60" w:rsidRDefault="00C7292A" w:rsidP="006B6A43">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6910DC9" w14:textId="77777777" w:rsidR="00C7292A" w:rsidRPr="00401B60" w:rsidRDefault="00C7292A" w:rsidP="006B6A43">
            <w:pPr>
              <w:keepNext/>
              <w:keepLines/>
              <w:spacing w:after="0"/>
              <w:jc w:val="center"/>
              <w:rPr>
                <w:rFonts w:ascii="Arial" w:hAnsi="Arial"/>
                <w:sz w:val="18"/>
              </w:rPr>
            </w:pPr>
            <w:r w:rsidRPr="00401B60">
              <w:rPr>
                <w:rFonts w:ascii="Arial" w:hAnsi="Arial"/>
                <w:sz w:val="18"/>
                <w:lang w:eastAsia="zh-CN"/>
              </w:rPr>
              <w:t>typeI-SinglePanel</w:t>
            </w:r>
          </w:p>
        </w:tc>
        <w:tc>
          <w:tcPr>
            <w:tcW w:w="1477" w:type="dxa"/>
            <w:tcBorders>
              <w:top w:val="single" w:sz="4" w:space="0" w:color="auto"/>
              <w:left w:val="single" w:sz="4" w:space="0" w:color="auto"/>
              <w:bottom w:val="single" w:sz="4" w:space="0" w:color="auto"/>
              <w:right w:val="single" w:sz="4" w:space="0" w:color="auto"/>
            </w:tcBorders>
            <w:vAlign w:val="center"/>
          </w:tcPr>
          <w:p w14:paraId="15CAB888" w14:textId="77777777" w:rsidR="00C7292A" w:rsidRPr="00401B60" w:rsidRDefault="00C7292A" w:rsidP="006B6A43">
            <w:pPr>
              <w:keepNext/>
              <w:keepLines/>
              <w:spacing w:after="0"/>
              <w:jc w:val="center"/>
              <w:rPr>
                <w:rFonts w:ascii="Arial" w:hAnsi="Arial"/>
                <w:sz w:val="18"/>
              </w:rPr>
            </w:pPr>
            <w:r w:rsidRPr="00401B60">
              <w:rPr>
                <w:rFonts w:ascii="Arial" w:hAnsi="Arial"/>
                <w:sz w:val="18"/>
                <w:lang w:eastAsia="zh-CN"/>
              </w:rPr>
              <w:t>typeI-SinglePanel</w:t>
            </w:r>
          </w:p>
        </w:tc>
      </w:tr>
      <w:tr w:rsidR="00C7292A" w:rsidRPr="00401B60" w14:paraId="763316CF" w14:textId="77777777" w:rsidTr="006B6A43">
        <w:trPr>
          <w:trHeight w:val="230"/>
          <w:jc w:val="center"/>
        </w:trPr>
        <w:tc>
          <w:tcPr>
            <w:tcW w:w="1481" w:type="dxa"/>
            <w:vMerge/>
            <w:tcBorders>
              <w:left w:val="single" w:sz="4" w:space="0" w:color="auto"/>
              <w:right w:val="single" w:sz="4" w:space="0" w:color="auto"/>
            </w:tcBorders>
            <w:hideMark/>
          </w:tcPr>
          <w:p w14:paraId="6CE86EE0" w14:textId="77777777" w:rsidR="00C7292A" w:rsidRPr="00401B60" w:rsidRDefault="00C7292A" w:rsidP="006B6A43">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2BF276F2" w14:textId="77777777" w:rsidR="00C7292A" w:rsidRPr="00401B60" w:rsidRDefault="00C7292A" w:rsidP="006B6A43">
            <w:pPr>
              <w:keepNext/>
              <w:keepLines/>
              <w:spacing w:after="0"/>
              <w:rPr>
                <w:rFonts w:ascii="Arial" w:hAnsi="Arial"/>
                <w:sz w:val="18"/>
              </w:rPr>
            </w:pPr>
            <w:r w:rsidRPr="00401B60">
              <w:rPr>
                <w:rFonts w:ascii="Arial"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14:paraId="0FC9E73A" w14:textId="77777777" w:rsidR="00C7292A" w:rsidRPr="00401B60" w:rsidRDefault="00C7292A" w:rsidP="006B6A43">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FB85038"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6CEA5E5D"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1</w:t>
            </w:r>
          </w:p>
        </w:tc>
      </w:tr>
      <w:tr w:rsidR="00C7292A" w:rsidRPr="00401B60" w14:paraId="7EFD309C" w14:textId="77777777" w:rsidTr="006B6A43">
        <w:trPr>
          <w:trHeight w:val="230"/>
          <w:jc w:val="center"/>
        </w:trPr>
        <w:tc>
          <w:tcPr>
            <w:tcW w:w="1481" w:type="dxa"/>
            <w:vMerge/>
            <w:tcBorders>
              <w:left w:val="single" w:sz="4" w:space="0" w:color="auto"/>
              <w:right w:val="single" w:sz="4" w:space="0" w:color="auto"/>
            </w:tcBorders>
            <w:hideMark/>
          </w:tcPr>
          <w:p w14:paraId="20FEFB50" w14:textId="77777777" w:rsidR="00C7292A" w:rsidRPr="00401B60" w:rsidRDefault="00C7292A" w:rsidP="006B6A43">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70FBE621" w14:textId="77777777" w:rsidR="00C7292A" w:rsidRPr="00401B60" w:rsidRDefault="00C7292A" w:rsidP="006B6A43">
            <w:pPr>
              <w:keepNext/>
              <w:keepLines/>
              <w:spacing w:after="0"/>
              <w:rPr>
                <w:rFonts w:ascii="Arial" w:hAnsi="Arial"/>
                <w:sz w:val="18"/>
              </w:rPr>
            </w:pPr>
            <w:r w:rsidRPr="00401B60">
              <w:rPr>
                <w:rFonts w:ascii="Arial"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14:paraId="0AB8776D" w14:textId="77777777" w:rsidR="00C7292A" w:rsidRPr="00401B60" w:rsidRDefault="00C7292A" w:rsidP="006B6A43">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1CA58C0"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2ABBBAE2"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N/A</w:t>
            </w:r>
          </w:p>
        </w:tc>
      </w:tr>
      <w:tr w:rsidR="00C7292A" w:rsidRPr="00401B60" w14:paraId="53725C93" w14:textId="77777777" w:rsidTr="006B6A43">
        <w:trPr>
          <w:trHeight w:val="230"/>
          <w:jc w:val="center"/>
        </w:trPr>
        <w:tc>
          <w:tcPr>
            <w:tcW w:w="1481" w:type="dxa"/>
            <w:vMerge/>
            <w:tcBorders>
              <w:left w:val="single" w:sz="4" w:space="0" w:color="auto"/>
              <w:right w:val="single" w:sz="4" w:space="0" w:color="auto"/>
            </w:tcBorders>
            <w:hideMark/>
          </w:tcPr>
          <w:p w14:paraId="523EDFEF" w14:textId="77777777" w:rsidR="00C7292A" w:rsidRPr="00401B60" w:rsidRDefault="00C7292A" w:rsidP="006B6A43">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5121B90D" w14:textId="77777777" w:rsidR="00C7292A" w:rsidRPr="00401B60" w:rsidRDefault="00C7292A" w:rsidP="006B6A43">
            <w:pPr>
              <w:keepNext/>
              <w:keepLines/>
              <w:spacing w:after="0"/>
              <w:rPr>
                <w:rFonts w:ascii="Arial" w:hAnsi="Arial"/>
                <w:sz w:val="18"/>
              </w:rPr>
            </w:pPr>
            <w:r w:rsidRPr="00401B60">
              <w:rPr>
                <w:rFonts w:ascii="Arial" w:hAnsi="Arial"/>
                <w:sz w:val="18"/>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14:paraId="15C510C6" w14:textId="77777777" w:rsidR="00C7292A" w:rsidRPr="00401B60" w:rsidRDefault="00C7292A" w:rsidP="006B6A43">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42148BB"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14:paraId="4BF00EBE"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001111</w:t>
            </w:r>
          </w:p>
        </w:tc>
      </w:tr>
      <w:tr w:rsidR="00C7292A" w:rsidRPr="00401B60" w14:paraId="04B8BC80" w14:textId="77777777" w:rsidTr="006B6A43">
        <w:trPr>
          <w:trHeight w:val="230"/>
          <w:jc w:val="center"/>
        </w:trPr>
        <w:tc>
          <w:tcPr>
            <w:tcW w:w="1481" w:type="dxa"/>
            <w:vMerge/>
            <w:tcBorders>
              <w:left w:val="single" w:sz="4" w:space="0" w:color="auto"/>
              <w:bottom w:val="single" w:sz="4" w:space="0" w:color="auto"/>
              <w:right w:val="single" w:sz="4" w:space="0" w:color="auto"/>
            </w:tcBorders>
          </w:tcPr>
          <w:p w14:paraId="65564D2A" w14:textId="77777777" w:rsidR="00C7292A" w:rsidRPr="00401B60" w:rsidRDefault="00C7292A" w:rsidP="006B6A43">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3ADB3553" w14:textId="77777777" w:rsidR="00C7292A" w:rsidRPr="00401B60" w:rsidRDefault="00C7292A" w:rsidP="006B6A43">
            <w:pPr>
              <w:keepNext/>
              <w:keepLines/>
              <w:spacing w:after="0"/>
              <w:rPr>
                <w:rFonts w:ascii="Arial" w:hAnsi="Arial"/>
                <w:sz w:val="18"/>
              </w:rPr>
            </w:pPr>
            <w:r w:rsidRPr="00401B60">
              <w:rPr>
                <w:rFonts w:ascii="Arial"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14:paraId="06998EAB" w14:textId="77777777" w:rsidR="00C7292A" w:rsidRPr="00401B60" w:rsidRDefault="00C7292A" w:rsidP="006B6A43">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C02DD9C"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24FC78F3"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N/A</w:t>
            </w:r>
          </w:p>
        </w:tc>
      </w:tr>
      <w:tr w:rsidR="00C7292A" w:rsidRPr="00401B60" w14:paraId="5FF77A42" w14:textId="77777777" w:rsidTr="006B6A4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14:paraId="3E243325" w14:textId="77777777" w:rsidR="00C7292A" w:rsidRPr="00401B60" w:rsidRDefault="00C7292A" w:rsidP="006B6A43">
            <w:pPr>
              <w:keepNext/>
              <w:keepLines/>
              <w:spacing w:after="0"/>
              <w:rPr>
                <w:rFonts w:ascii="Arial" w:hAnsi="Arial"/>
                <w:sz w:val="18"/>
              </w:rPr>
            </w:pPr>
            <w:r w:rsidRPr="00401B60">
              <w:rPr>
                <w:rFonts w:ascii="Arial"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14:paraId="0DCAF892" w14:textId="77777777" w:rsidR="00C7292A" w:rsidRPr="00401B60" w:rsidRDefault="00C7292A" w:rsidP="006B6A43">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EAEC29E"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14:paraId="516D0F79"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PUSCH</w:t>
            </w:r>
          </w:p>
        </w:tc>
      </w:tr>
      <w:tr w:rsidR="00C7292A" w:rsidRPr="00401B60" w14:paraId="4A91548D" w14:textId="77777777" w:rsidTr="006B6A4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341A25FF" w14:textId="77777777" w:rsidR="00C7292A" w:rsidRPr="00401B60" w:rsidRDefault="00C7292A" w:rsidP="006B6A43">
            <w:pPr>
              <w:keepNext/>
              <w:keepLines/>
              <w:spacing w:after="0"/>
              <w:rPr>
                <w:rFonts w:ascii="Arial" w:hAnsi="Arial"/>
                <w:sz w:val="18"/>
              </w:rPr>
            </w:pPr>
            <w:r w:rsidRPr="00401B60">
              <w:rPr>
                <w:rFonts w:ascii="Arial"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14:paraId="6A307051" w14:textId="77777777" w:rsidR="00C7292A" w:rsidRPr="00401B60" w:rsidRDefault="00C7292A" w:rsidP="006B6A43">
            <w:pPr>
              <w:keepNext/>
              <w:keepLines/>
              <w:spacing w:after="0"/>
              <w:jc w:val="center"/>
              <w:rPr>
                <w:rFonts w:ascii="Arial" w:hAnsi="Arial"/>
                <w:sz w:val="18"/>
              </w:rPr>
            </w:pPr>
            <w:r w:rsidRPr="00401B60">
              <w:rPr>
                <w:rFonts w:ascii="Arial" w:hAnsi="Arial"/>
                <w:sz w:val="18"/>
              </w:rPr>
              <w:t>ms</w:t>
            </w:r>
          </w:p>
        </w:tc>
        <w:tc>
          <w:tcPr>
            <w:tcW w:w="1524" w:type="dxa"/>
            <w:tcBorders>
              <w:top w:val="single" w:sz="4" w:space="0" w:color="auto"/>
              <w:left w:val="single" w:sz="4" w:space="0" w:color="auto"/>
              <w:bottom w:val="single" w:sz="4" w:space="0" w:color="auto"/>
              <w:right w:val="single" w:sz="4" w:space="0" w:color="auto"/>
            </w:tcBorders>
            <w:vAlign w:val="center"/>
          </w:tcPr>
          <w:p w14:paraId="5F51B49B"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14:paraId="5C8A8EB3"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1.75</w:t>
            </w:r>
          </w:p>
        </w:tc>
      </w:tr>
      <w:tr w:rsidR="00C7292A" w:rsidRPr="00401B60" w14:paraId="221BA974" w14:textId="77777777" w:rsidTr="006B6A4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46571CD" w14:textId="77777777" w:rsidR="00C7292A" w:rsidRPr="00401B60" w:rsidRDefault="00C7292A" w:rsidP="006B6A43">
            <w:pPr>
              <w:keepNext/>
              <w:keepLines/>
              <w:spacing w:after="0"/>
              <w:rPr>
                <w:rFonts w:ascii="Arial" w:hAnsi="Arial"/>
                <w:sz w:val="18"/>
              </w:rPr>
            </w:pPr>
            <w:r w:rsidRPr="00401B60">
              <w:rPr>
                <w:rFonts w:ascii="Arial"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14:paraId="02CB9161" w14:textId="77777777" w:rsidR="00C7292A" w:rsidRPr="00401B60" w:rsidRDefault="00C7292A" w:rsidP="006B6A43">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694E9CA"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29D9C307" w14:textId="77777777" w:rsidR="00C7292A" w:rsidRPr="00401B60" w:rsidRDefault="00C7292A" w:rsidP="006B6A43">
            <w:pPr>
              <w:keepNext/>
              <w:keepLines/>
              <w:spacing w:after="0"/>
              <w:jc w:val="center"/>
              <w:rPr>
                <w:rFonts w:ascii="Arial" w:hAnsi="Arial"/>
                <w:sz w:val="18"/>
                <w:lang w:eastAsia="zh-CN"/>
              </w:rPr>
            </w:pPr>
            <w:r w:rsidRPr="00401B60">
              <w:rPr>
                <w:rFonts w:ascii="Arial" w:hAnsi="Arial" w:hint="eastAsia"/>
                <w:sz w:val="18"/>
                <w:lang w:eastAsia="zh-CN"/>
              </w:rPr>
              <w:t>4</w:t>
            </w:r>
          </w:p>
        </w:tc>
      </w:tr>
      <w:tr w:rsidR="00C7292A" w:rsidRPr="00401B60" w14:paraId="3078BBB2" w14:textId="77777777" w:rsidTr="006B6A4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A408CAD" w14:textId="77777777" w:rsidR="00C7292A" w:rsidRPr="00401B60" w:rsidRDefault="00C7292A" w:rsidP="006B6A43">
            <w:pPr>
              <w:keepNext/>
              <w:keepLines/>
              <w:spacing w:after="0"/>
              <w:rPr>
                <w:rFonts w:ascii="Arial" w:hAnsi="Arial"/>
                <w:sz w:val="18"/>
              </w:rPr>
            </w:pPr>
            <w:r w:rsidRPr="00401B60">
              <w:rPr>
                <w:rFonts w:ascii="Arial"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14:paraId="396191E7" w14:textId="77777777" w:rsidR="00C7292A" w:rsidRPr="00401B60" w:rsidRDefault="00C7292A" w:rsidP="006B6A43">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F272893" w14:textId="77777777" w:rsidR="00C7292A" w:rsidRPr="00401B60" w:rsidRDefault="00C7292A" w:rsidP="006B6A43">
            <w:pPr>
              <w:keepNext/>
              <w:keepLines/>
              <w:spacing w:after="0"/>
              <w:jc w:val="center"/>
              <w:rPr>
                <w:rFonts w:ascii="Arial" w:hAnsi="Arial" w:cs="Arial"/>
                <w:sz w:val="18"/>
                <w:szCs w:val="18"/>
                <w:lang w:eastAsia="zh-CN"/>
              </w:rPr>
            </w:pPr>
            <w:r w:rsidRPr="00401B60">
              <w:rPr>
                <w:rFonts w:ascii="Arial" w:hAnsi="Arial" w:cs="Arial"/>
                <w:sz w:val="18"/>
                <w:szCs w:val="18"/>
              </w:rPr>
              <w:t>R.PDSCH.</w:t>
            </w:r>
            <w:r w:rsidRPr="00401B60">
              <w:rPr>
                <w:rFonts w:ascii="Arial" w:hAnsi="Arial" w:cs="Arial"/>
                <w:sz w:val="18"/>
                <w:szCs w:val="18"/>
                <w:lang w:eastAsia="zh-CN"/>
              </w:rPr>
              <w:t>5</w:t>
            </w:r>
            <w:r w:rsidRPr="00401B60">
              <w:rPr>
                <w:rFonts w:ascii="Arial" w:hAnsi="Arial" w:cs="Arial"/>
                <w:sz w:val="18"/>
                <w:szCs w:val="18"/>
              </w:rPr>
              <w:t>-</w:t>
            </w:r>
            <w:r w:rsidRPr="00401B60">
              <w:rPr>
                <w:rFonts w:ascii="Arial" w:hAnsi="Arial" w:cs="Arial"/>
                <w:sz w:val="18"/>
                <w:szCs w:val="18"/>
                <w:lang w:eastAsia="zh-CN"/>
              </w:rPr>
              <w:t>8</w:t>
            </w:r>
            <w:r w:rsidRPr="00401B60">
              <w:rPr>
                <w:rFonts w:ascii="Arial" w:hAnsi="Arial" w:cs="Arial"/>
                <w:sz w:val="18"/>
                <w:szCs w:val="18"/>
              </w:rPr>
              <w:t>.1 TDD</w:t>
            </w:r>
          </w:p>
        </w:tc>
        <w:tc>
          <w:tcPr>
            <w:tcW w:w="1477" w:type="dxa"/>
            <w:tcBorders>
              <w:top w:val="single" w:sz="4" w:space="0" w:color="auto"/>
              <w:left w:val="single" w:sz="4" w:space="0" w:color="auto"/>
              <w:bottom w:val="single" w:sz="4" w:space="0" w:color="auto"/>
              <w:right w:val="single" w:sz="4" w:space="0" w:color="auto"/>
            </w:tcBorders>
            <w:vAlign w:val="center"/>
          </w:tcPr>
          <w:p w14:paraId="4C4C918D" w14:textId="77777777" w:rsidR="00C7292A" w:rsidRPr="00401B60" w:rsidRDefault="00C7292A" w:rsidP="006B6A43">
            <w:pPr>
              <w:keepNext/>
              <w:keepLines/>
              <w:spacing w:after="0"/>
              <w:jc w:val="center"/>
              <w:rPr>
                <w:rFonts w:ascii="Arial" w:hAnsi="Arial" w:cs="Arial"/>
                <w:sz w:val="18"/>
                <w:szCs w:val="18"/>
                <w:lang w:eastAsia="zh-CN"/>
              </w:rPr>
            </w:pPr>
            <w:r w:rsidRPr="00401B60">
              <w:rPr>
                <w:rFonts w:ascii="Arial" w:hAnsi="Arial" w:cs="Arial"/>
                <w:sz w:val="18"/>
                <w:szCs w:val="18"/>
              </w:rPr>
              <w:t>R.PDSCH.</w:t>
            </w:r>
            <w:r w:rsidRPr="00401B60">
              <w:rPr>
                <w:rFonts w:ascii="Arial" w:hAnsi="Arial" w:cs="Arial"/>
                <w:sz w:val="18"/>
                <w:szCs w:val="18"/>
                <w:lang w:eastAsia="zh-CN"/>
              </w:rPr>
              <w:t>5</w:t>
            </w:r>
            <w:r w:rsidRPr="00401B60">
              <w:rPr>
                <w:rFonts w:ascii="Arial" w:hAnsi="Arial" w:cs="Arial"/>
                <w:sz w:val="18"/>
                <w:szCs w:val="18"/>
              </w:rPr>
              <w:t>-</w:t>
            </w:r>
            <w:r w:rsidRPr="00401B60">
              <w:rPr>
                <w:rFonts w:ascii="Arial" w:hAnsi="Arial" w:cs="Arial"/>
                <w:sz w:val="18"/>
                <w:szCs w:val="18"/>
                <w:lang w:eastAsia="zh-CN"/>
              </w:rPr>
              <w:t>7</w:t>
            </w:r>
            <w:r w:rsidRPr="00401B60">
              <w:rPr>
                <w:rFonts w:ascii="Arial" w:hAnsi="Arial" w:cs="Arial"/>
                <w:sz w:val="18"/>
                <w:szCs w:val="18"/>
              </w:rPr>
              <w:t>.1 TDD</w:t>
            </w:r>
          </w:p>
        </w:tc>
      </w:tr>
      <w:tr w:rsidR="00C7292A" w:rsidRPr="00401B60" w14:paraId="11105E71" w14:textId="77777777" w:rsidTr="006B6A43">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14:paraId="22C55D9A" w14:textId="77777777" w:rsidR="00C7292A" w:rsidRPr="00401B60" w:rsidRDefault="00C7292A" w:rsidP="006B6A43">
            <w:pPr>
              <w:pStyle w:val="TAN"/>
            </w:pPr>
            <w:r w:rsidRPr="00401B60">
              <w:t>Note 1:</w:t>
            </w:r>
            <w:r w:rsidRPr="00401B60">
              <w:rPr>
                <w:lang w:eastAsia="zh-CN"/>
              </w:rPr>
              <w:tab/>
            </w:r>
            <w:r w:rsidRPr="00401B60">
              <w:t>For random precoder selection, the precoder shall be updated in each</w:t>
            </w:r>
            <w:r w:rsidRPr="00401B60">
              <w:rPr>
                <w:rFonts w:hint="eastAsia"/>
              </w:rPr>
              <w:t xml:space="preserve"> slot</w:t>
            </w:r>
            <w:r w:rsidRPr="00401B60">
              <w:t xml:space="preserve"> (</w:t>
            </w:r>
            <w:r w:rsidRPr="00401B60">
              <w:rPr>
                <w:rFonts w:hint="eastAsia"/>
                <w:lang w:eastAsia="zh-CN"/>
              </w:rPr>
              <w:t>0.125</w:t>
            </w:r>
            <w:r w:rsidRPr="00401B60">
              <w:t xml:space="preserve"> ms granularity)</w:t>
            </w:r>
            <w:r w:rsidRPr="00401B60">
              <w:rPr>
                <w:rFonts w:hint="eastAsia"/>
              </w:rPr>
              <w:t>.</w:t>
            </w:r>
          </w:p>
          <w:p w14:paraId="08A4B0CB" w14:textId="77777777" w:rsidR="00C7292A" w:rsidRPr="00401B60" w:rsidRDefault="00C7292A" w:rsidP="006B6A43">
            <w:pPr>
              <w:pStyle w:val="TAN"/>
            </w:pPr>
            <w:r w:rsidRPr="00401B60">
              <w:t>Note 2:</w:t>
            </w:r>
            <w:r w:rsidRPr="00401B60">
              <w:tab/>
              <w:t xml:space="preserve">If the UE reports in an available uplink reporting instance at </w:t>
            </w:r>
            <w:r w:rsidRPr="00401B60">
              <w:rPr>
                <w:rFonts w:hint="eastAsia"/>
                <w:lang w:eastAsia="zh-CN"/>
              </w:rPr>
              <w:t>slot</w:t>
            </w:r>
            <w:r w:rsidRPr="00401B60">
              <w:t xml:space="preserve">#n based on PMI estimation at a downlink </w:t>
            </w:r>
            <w:r w:rsidRPr="00401B60">
              <w:rPr>
                <w:rFonts w:hint="eastAsia"/>
                <w:lang w:eastAsia="zh-CN"/>
              </w:rPr>
              <w:t>slot</w:t>
            </w:r>
            <w:r w:rsidRPr="00401B60">
              <w:t xml:space="preserve"> not later than </w:t>
            </w:r>
            <w:r w:rsidRPr="00401B60">
              <w:rPr>
                <w:rFonts w:hint="eastAsia"/>
                <w:lang w:eastAsia="zh-CN"/>
              </w:rPr>
              <w:t>slot</w:t>
            </w:r>
            <w:r w:rsidRPr="00401B60">
              <w:t>#(n-</w:t>
            </w:r>
            <w:r w:rsidRPr="00401B60">
              <w:rPr>
                <w:rFonts w:hint="eastAsia"/>
                <w:lang w:eastAsia="zh-CN"/>
              </w:rPr>
              <w:t>4</w:t>
            </w:r>
            <w:r w:rsidRPr="00401B60">
              <w:t>)</w:t>
            </w:r>
            <w:r w:rsidRPr="00401B60">
              <w:rPr>
                <w:rFonts w:hint="eastAsia"/>
              </w:rPr>
              <w:t>]</w:t>
            </w:r>
            <w:r w:rsidRPr="00401B60">
              <w:t xml:space="preserve">, this reported PMI cannot be applied at the gNB downlink before </w:t>
            </w:r>
            <w:r w:rsidRPr="00401B60">
              <w:rPr>
                <w:rFonts w:hint="eastAsia"/>
                <w:lang w:eastAsia="zh-CN"/>
              </w:rPr>
              <w:t>slot</w:t>
            </w:r>
            <w:r w:rsidRPr="00401B60">
              <w:t>#(n+</w:t>
            </w:r>
            <w:r w:rsidRPr="00401B60">
              <w:rPr>
                <w:rFonts w:hint="eastAsia"/>
                <w:lang w:eastAsia="zh-CN"/>
              </w:rPr>
              <w:t>4</w:t>
            </w:r>
            <w:r w:rsidRPr="00401B60">
              <w:t>)</w:t>
            </w:r>
            <w:r w:rsidRPr="00401B60">
              <w:rPr>
                <w:rFonts w:hint="eastAsia"/>
              </w:rPr>
              <w:t>]</w:t>
            </w:r>
            <w:r w:rsidRPr="00401B60">
              <w:t>.</w:t>
            </w:r>
          </w:p>
          <w:p w14:paraId="311F190A" w14:textId="31A62AB7" w:rsidR="00C7292A" w:rsidRPr="00401B60" w:rsidRDefault="00C7292A" w:rsidP="006B6A43">
            <w:pPr>
              <w:pStyle w:val="TAN"/>
              <w:rPr>
                <w:lang w:eastAsia="zh-CN"/>
              </w:rPr>
            </w:pPr>
            <w:del w:id="136" w:author="Huawei" w:date="2024-08-02T11:46:00Z">
              <w:r w:rsidRPr="00401B60" w:rsidDel="00AD4798">
                <w:rPr>
                  <w:rFonts w:hint="eastAsia"/>
                </w:rPr>
                <w:delText xml:space="preserve">Note </w:delText>
              </w:r>
              <w:r w:rsidRPr="00401B60" w:rsidDel="00AD4798">
                <w:rPr>
                  <w:rFonts w:hint="eastAsia"/>
                  <w:lang w:eastAsia="zh-CN"/>
                </w:rPr>
                <w:delText>3</w:delText>
              </w:r>
              <w:r w:rsidRPr="00401B60" w:rsidDel="00AD4798">
                <w:rPr>
                  <w:rFonts w:hint="eastAsia"/>
                </w:rPr>
                <w:delText>:</w:delText>
              </w:r>
              <w:r w:rsidRPr="00401B60" w:rsidDel="00AD4798">
                <w:tab/>
                <w:delText xml:space="preserve">Randomization of the principle beam direction shall be used as specified in </w:delText>
              </w:r>
              <w:r w:rsidRPr="00401B60" w:rsidDel="00AD4798">
                <w:rPr>
                  <w:rFonts w:hint="eastAsia"/>
                  <w:szCs w:val="18"/>
                  <w:lang w:eastAsia="zh-CN"/>
                </w:rPr>
                <w:delText xml:space="preserve">Annex </w:delText>
              </w:r>
              <w:r w:rsidRPr="00401B60" w:rsidDel="00AD4798">
                <w:rPr>
                  <w:szCs w:val="18"/>
                </w:rPr>
                <w:delText>B.2.3.2</w:delText>
              </w:r>
              <w:r w:rsidRPr="00401B60" w:rsidDel="00AD4798">
                <w:rPr>
                  <w:rFonts w:hint="eastAsia"/>
                  <w:szCs w:val="18"/>
                </w:rPr>
                <w:delText>.3</w:delText>
              </w:r>
              <w:r w:rsidRPr="00401B60" w:rsidDel="00AD4798">
                <w:rPr>
                  <w:rFonts w:hint="eastAsia"/>
                </w:rPr>
                <w:delText>.</w:delText>
              </w:r>
              <w:r w:rsidDel="00AD4798">
                <w:delText xml:space="preserve"> </w:delText>
              </w:r>
            </w:del>
          </w:p>
        </w:tc>
      </w:tr>
    </w:tbl>
    <w:p w14:paraId="3C03C54E" w14:textId="77777777" w:rsidR="00C7292A" w:rsidRPr="00401B60" w:rsidRDefault="00C7292A" w:rsidP="00C7292A">
      <w:pPr>
        <w:rPr>
          <w:lang w:eastAsia="zh-CN"/>
        </w:rPr>
      </w:pPr>
    </w:p>
    <w:p w14:paraId="77B51A46" w14:textId="77777777" w:rsidR="00C7292A" w:rsidRPr="00661924" w:rsidRDefault="00C7292A" w:rsidP="00C7292A">
      <w:pPr>
        <w:pStyle w:val="TH"/>
        <w:rPr>
          <w:lang w:eastAsia="zh-CN"/>
        </w:rPr>
      </w:pPr>
      <w:r w:rsidRPr="00661924">
        <w:t xml:space="preserve">Table </w:t>
      </w:r>
      <w:r w:rsidRPr="00661924">
        <w:rPr>
          <w:rFonts w:hint="eastAsia"/>
          <w:lang w:eastAsia="zh-CN"/>
        </w:rPr>
        <w:t>8.3.2.2.1-2:</w:t>
      </w:r>
      <w:r w:rsidRPr="00661924">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C7292A" w:rsidRPr="00661924" w14:paraId="7A4434A8" w14:textId="77777777" w:rsidTr="006B6A43">
        <w:trPr>
          <w:jc w:val="center"/>
        </w:trPr>
        <w:tc>
          <w:tcPr>
            <w:tcW w:w="2126" w:type="dxa"/>
            <w:tcBorders>
              <w:top w:val="single" w:sz="4" w:space="0" w:color="auto"/>
              <w:left w:val="single" w:sz="4" w:space="0" w:color="auto"/>
              <w:bottom w:val="single" w:sz="4" w:space="0" w:color="auto"/>
              <w:right w:val="single" w:sz="4" w:space="0" w:color="auto"/>
            </w:tcBorders>
            <w:hideMark/>
          </w:tcPr>
          <w:p w14:paraId="79BDE091" w14:textId="77777777" w:rsidR="00C7292A" w:rsidRPr="00661924" w:rsidRDefault="00C7292A" w:rsidP="006B6A43">
            <w:pPr>
              <w:keepNext/>
              <w:keepLines/>
              <w:spacing w:after="0"/>
              <w:jc w:val="center"/>
              <w:rPr>
                <w:rFonts w:ascii="Arial" w:hAnsi="Arial"/>
                <w:b/>
                <w:sz w:val="18"/>
              </w:rPr>
            </w:pPr>
            <w:r w:rsidRPr="00661924">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45D25AC" w14:textId="77777777" w:rsidR="00C7292A" w:rsidRPr="00661924" w:rsidRDefault="00C7292A" w:rsidP="006B6A43">
            <w:pPr>
              <w:keepNext/>
              <w:keepLines/>
              <w:spacing w:after="0"/>
              <w:jc w:val="center"/>
              <w:rPr>
                <w:rFonts w:ascii="Arial" w:hAnsi="Arial"/>
                <w:b/>
                <w:sz w:val="18"/>
              </w:rPr>
            </w:pPr>
            <w:r w:rsidRPr="00661924">
              <w:rPr>
                <w:rFonts w:ascii="Arial"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14:paraId="047AE8DE" w14:textId="77777777" w:rsidR="00C7292A" w:rsidRPr="00661924" w:rsidRDefault="00C7292A" w:rsidP="006B6A43">
            <w:pPr>
              <w:keepNext/>
              <w:keepLines/>
              <w:spacing w:after="0"/>
              <w:jc w:val="center"/>
              <w:rPr>
                <w:rFonts w:ascii="Arial" w:hAnsi="Arial"/>
                <w:b/>
                <w:sz w:val="18"/>
                <w:lang w:eastAsia="zh-CN"/>
              </w:rPr>
            </w:pPr>
            <w:r w:rsidRPr="00661924">
              <w:rPr>
                <w:rFonts w:ascii="Arial" w:hAnsi="Arial"/>
                <w:b/>
                <w:sz w:val="18"/>
              </w:rPr>
              <w:t xml:space="preserve">Test </w:t>
            </w:r>
            <w:r w:rsidRPr="00661924">
              <w:rPr>
                <w:rFonts w:ascii="Arial" w:hAnsi="Arial" w:hint="eastAsia"/>
                <w:b/>
                <w:sz w:val="18"/>
                <w:lang w:eastAsia="zh-CN"/>
              </w:rPr>
              <w:t>2</w:t>
            </w:r>
          </w:p>
        </w:tc>
      </w:tr>
      <w:tr w:rsidR="00C7292A" w:rsidRPr="00661924" w14:paraId="73FF3B41" w14:textId="77777777" w:rsidTr="006B6A43">
        <w:trPr>
          <w:jc w:val="center"/>
        </w:trPr>
        <w:tc>
          <w:tcPr>
            <w:tcW w:w="2126" w:type="dxa"/>
            <w:tcBorders>
              <w:top w:val="single" w:sz="4" w:space="0" w:color="auto"/>
              <w:left w:val="single" w:sz="4" w:space="0" w:color="auto"/>
              <w:bottom w:val="single" w:sz="4" w:space="0" w:color="auto"/>
              <w:right w:val="single" w:sz="4" w:space="0" w:color="auto"/>
            </w:tcBorders>
            <w:hideMark/>
          </w:tcPr>
          <w:p w14:paraId="25A51116" w14:textId="77777777" w:rsidR="00C7292A" w:rsidRPr="00661924" w:rsidRDefault="00C7292A" w:rsidP="006B6A43">
            <w:pPr>
              <w:keepNext/>
              <w:keepLines/>
              <w:spacing w:after="0"/>
              <w:jc w:val="center"/>
              <w:rPr>
                <w:rFonts w:ascii="Arial" w:hAnsi="Arial" w:cs="Arial"/>
                <w:sz w:val="18"/>
              </w:rPr>
            </w:pPr>
            <w:r w:rsidRPr="0066192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88D3CCD" w14:textId="77777777" w:rsidR="00C7292A" w:rsidRPr="00661924" w:rsidRDefault="00C7292A" w:rsidP="006B6A43">
            <w:pPr>
              <w:keepNext/>
              <w:keepLines/>
              <w:spacing w:after="0"/>
              <w:jc w:val="center"/>
              <w:rPr>
                <w:rFonts w:ascii="Arial" w:hAnsi="Arial"/>
                <w:sz w:val="18"/>
                <w:lang w:eastAsia="zh-CN"/>
              </w:rPr>
            </w:pPr>
            <w:r w:rsidRPr="00661924">
              <w:rPr>
                <w:rFonts w:ascii="Arial" w:hAnsi="Arial" w:hint="eastAsia"/>
                <w:sz w:val="18"/>
                <w:lang w:eastAsia="zh-CN"/>
              </w:rPr>
              <w:t>1.05</w:t>
            </w:r>
          </w:p>
        </w:tc>
        <w:tc>
          <w:tcPr>
            <w:tcW w:w="1701" w:type="dxa"/>
            <w:tcBorders>
              <w:top w:val="single" w:sz="4" w:space="0" w:color="auto"/>
              <w:left w:val="single" w:sz="4" w:space="0" w:color="auto"/>
              <w:bottom w:val="single" w:sz="4" w:space="0" w:color="auto"/>
              <w:right w:val="single" w:sz="4" w:space="0" w:color="auto"/>
            </w:tcBorders>
          </w:tcPr>
          <w:p w14:paraId="6D626D12" w14:textId="77777777" w:rsidR="00C7292A" w:rsidRPr="00661924" w:rsidRDefault="00C7292A" w:rsidP="006B6A43">
            <w:pPr>
              <w:keepNext/>
              <w:keepLines/>
              <w:spacing w:after="0"/>
              <w:jc w:val="center"/>
              <w:rPr>
                <w:rFonts w:ascii="Arial" w:hAnsi="Arial"/>
                <w:sz w:val="18"/>
                <w:lang w:eastAsia="zh-CN"/>
              </w:rPr>
            </w:pPr>
            <w:r w:rsidRPr="00661924">
              <w:rPr>
                <w:rFonts w:ascii="Arial" w:hAnsi="Arial" w:hint="eastAsia"/>
                <w:sz w:val="18"/>
                <w:lang w:eastAsia="zh-CN"/>
              </w:rPr>
              <w:t>1.05</w:t>
            </w:r>
          </w:p>
        </w:tc>
      </w:tr>
    </w:tbl>
    <w:p w14:paraId="25D0CD70" w14:textId="0F7FFEE8" w:rsidR="00E70B22" w:rsidRDefault="00E70B22" w:rsidP="00C7292A">
      <w:pPr>
        <w:rPr>
          <w:lang w:eastAsia="zh-CN"/>
        </w:rPr>
      </w:pPr>
    </w:p>
    <w:p w14:paraId="3A456A96" w14:textId="3379E561" w:rsidR="00F53BB7" w:rsidRPr="000B7BE9" w:rsidRDefault="00F53BB7" w:rsidP="00C7292A">
      <w:pPr>
        <w:rPr>
          <w:i/>
          <w:iCs/>
          <w:color w:val="FF0000"/>
          <w:lang w:eastAsia="zh-CN"/>
        </w:rPr>
      </w:pPr>
    </w:p>
    <w:sectPr w:rsidR="00F53BB7" w:rsidRPr="000B7BE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EAFF4" w14:textId="77777777" w:rsidR="006569C3" w:rsidRDefault="006569C3">
      <w:r>
        <w:separator/>
      </w:r>
    </w:p>
  </w:endnote>
  <w:endnote w:type="continuationSeparator" w:id="0">
    <w:p w14:paraId="25B0AF1B" w14:textId="77777777" w:rsidR="006569C3" w:rsidRDefault="00656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9B1F8" w14:textId="77777777" w:rsidR="006569C3" w:rsidRDefault="006569C3">
      <w:r>
        <w:separator/>
      </w:r>
    </w:p>
  </w:footnote>
  <w:footnote w:type="continuationSeparator" w:id="0">
    <w:p w14:paraId="1CF0D7CD" w14:textId="77777777" w:rsidR="006569C3" w:rsidRDefault="00656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5F94" w14:textId="77777777" w:rsidR="00050023" w:rsidRDefault="0005002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4A866" w14:textId="77777777" w:rsidR="00050023" w:rsidRDefault="009C0C1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295CA" w14:textId="77777777" w:rsidR="00050023" w:rsidRDefault="0005002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57743A9F"/>
    <w:multiLevelType w:val="hybridMultilevel"/>
    <w:tmpl w:val="0DF4BF76"/>
    <w:lvl w:ilvl="0" w:tplc="F15CDEC0">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023"/>
    <w:rsid w:val="00063A1C"/>
    <w:rsid w:val="00070E09"/>
    <w:rsid w:val="00092E7F"/>
    <w:rsid w:val="000A6394"/>
    <w:rsid w:val="000B7BE9"/>
    <w:rsid w:val="000B7FED"/>
    <w:rsid w:val="000C038A"/>
    <w:rsid w:val="000C6598"/>
    <w:rsid w:val="000D20D3"/>
    <w:rsid w:val="000D44B3"/>
    <w:rsid w:val="00145D43"/>
    <w:rsid w:val="0015600B"/>
    <w:rsid w:val="001747C0"/>
    <w:rsid w:val="00192C46"/>
    <w:rsid w:val="001A08B3"/>
    <w:rsid w:val="001A7B60"/>
    <w:rsid w:val="001B52F0"/>
    <w:rsid w:val="001B7A65"/>
    <w:rsid w:val="001E41F3"/>
    <w:rsid w:val="001F5D52"/>
    <w:rsid w:val="001F6A61"/>
    <w:rsid w:val="001F7E27"/>
    <w:rsid w:val="0026004D"/>
    <w:rsid w:val="002640DD"/>
    <w:rsid w:val="00275D12"/>
    <w:rsid w:val="00284FEB"/>
    <w:rsid w:val="002860C4"/>
    <w:rsid w:val="002B5741"/>
    <w:rsid w:val="002E472E"/>
    <w:rsid w:val="002E507D"/>
    <w:rsid w:val="0030238F"/>
    <w:rsid w:val="00305409"/>
    <w:rsid w:val="00324046"/>
    <w:rsid w:val="003609EF"/>
    <w:rsid w:val="0036231A"/>
    <w:rsid w:val="00374DD4"/>
    <w:rsid w:val="00374F86"/>
    <w:rsid w:val="00377752"/>
    <w:rsid w:val="00387A10"/>
    <w:rsid w:val="003E1A36"/>
    <w:rsid w:val="003E2533"/>
    <w:rsid w:val="003E3688"/>
    <w:rsid w:val="003E6769"/>
    <w:rsid w:val="004041A1"/>
    <w:rsid w:val="00410371"/>
    <w:rsid w:val="004242F1"/>
    <w:rsid w:val="004426C5"/>
    <w:rsid w:val="004A393C"/>
    <w:rsid w:val="004B75B7"/>
    <w:rsid w:val="004F455B"/>
    <w:rsid w:val="005141D9"/>
    <w:rsid w:val="0051580D"/>
    <w:rsid w:val="00547111"/>
    <w:rsid w:val="00592D74"/>
    <w:rsid w:val="005B7076"/>
    <w:rsid w:val="005E2C44"/>
    <w:rsid w:val="00621188"/>
    <w:rsid w:val="006257ED"/>
    <w:rsid w:val="00653DE4"/>
    <w:rsid w:val="006569C3"/>
    <w:rsid w:val="00665C47"/>
    <w:rsid w:val="00682FB4"/>
    <w:rsid w:val="00695808"/>
    <w:rsid w:val="006B46FB"/>
    <w:rsid w:val="006E21FB"/>
    <w:rsid w:val="006F0F57"/>
    <w:rsid w:val="006F5E9A"/>
    <w:rsid w:val="00726544"/>
    <w:rsid w:val="00745B12"/>
    <w:rsid w:val="00745D3D"/>
    <w:rsid w:val="00770E75"/>
    <w:rsid w:val="007816BC"/>
    <w:rsid w:val="00792342"/>
    <w:rsid w:val="007977A8"/>
    <w:rsid w:val="007B0F08"/>
    <w:rsid w:val="007B512A"/>
    <w:rsid w:val="007C2097"/>
    <w:rsid w:val="007D6A07"/>
    <w:rsid w:val="007F7259"/>
    <w:rsid w:val="008040A8"/>
    <w:rsid w:val="008279FA"/>
    <w:rsid w:val="008626E7"/>
    <w:rsid w:val="00870EE7"/>
    <w:rsid w:val="00874766"/>
    <w:rsid w:val="008863B9"/>
    <w:rsid w:val="008A45A6"/>
    <w:rsid w:val="008C50F5"/>
    <w:rsid w:val="008D3CCC"/>
    <w:rsid w:val="008F3789"/>
    <w:rsid w:val="008F686C"/>
    <w:rsid w:val="009148DE"/>
    <w:rsid w:val="0091618E"/>
    <w:rsid w:val="0093307E"/>
    <w:rsid w:val="00941E30"/>
    <w:rsid w:val="009777D9"/>
    <w:rsid w:val="00982917"/>
    <w:rsid w:val="00991B88"/>
    <w:rsid w:val="00992B05"/>
    <w:rsid w:val="009A5753"/>
    <w:rsid w:val="009A579D"/>
    <w:rsid w:val="009A5DCF"/>
    <w:rsid w:val="009C0C11"/>
    <w:rsid w:val="009E3297"/>
    <w:rsid w:val="009F1907"/>
    <w:rsid w:val="009F734F"/>
    <w:rsid w:val="00A246B6"/>
    <w:rsid w:val="00A32404"/>
    <w:rsid w:val="00A4173C"/>
    <w:rsid w:val="00A47E70"/>
    <w:rsid w:val="00A50CF0"/>
    <w:rsid w:val="00A53AE5"/>
    <w:rsid w:val="00A60310"/>
    <w:rsid w:val="00A7671C"/>
    <w:rsid w:val="00AA2CBC"/>
    <w:rsid w:val="00AC5820"/>
    <w:rsid w:val="00AD1CD8"/>
    <w:rsid w:val="00AD4798"/>
    <w:rsid w:val="00AF14E3"/>
    <w:rsid w:val="00B10FFA"/>
    <w:rsid w:val="00B258BB"/>
    <w:rsid w:val="00B46198"/>
    <w:rsid w:val="00B67B97"/>
    <w:rsid w:val="00B87B3B"/>
    <w:rsid w:val="00B968C8"/>
    <w:rsid w:val="00BA3EC5"/>
    <w:rsid w:val="00BA51D9"/>
    <w:rsid w:val="00BB0D5F"/>
    <w:rsid w:val="00BB5DFC"/>
    <w:rsid w:val="00BD279D"/>
    <w:rsid w:val="00BD6BB8"/>
    <w:rsid w:val="00C26E4A"/>
    <w:rsid w:val="00C66BA2"/>
    <w:rsid w:val="00C7292A"/>
    <w:rsid w:val="00C870F6"/>
    <w:rsid w:val="00C95985"/>
    <w:rsid w:val="00C95A5D"/>
    <w:rsid w:val="00C9600A"/>
    <w:rsid w:val="00CC5026"/>
    <w:rsid w:val="00CC68D0"/>
    <w:rsid w:val="00CD4F1B"/>
    <w:rsid w:val="00CF59AA"/>
    <w:rsid w:val="00D03F9A"/>
    <w:rsid w:val="00D06D51"/>
    <w:rsid w:val="00D12419"/>
    <w:rsid w:val="00D15820"/>
    <w:rsid w:val="00D20A3B"/>
    <w:rsid w:val="00D24991"/>
    <w:rsid w:val="00D2509F"/>
    <w:rsid w:val="00D50255"/>
    <w:rsid w:val="00D66520"/>
    <w:rsid w:val="00D84AE9"/>
    <w:rsid w:val="00D9124E"/>
    <w:rsid w:val="00DA31AA"/>
    <w:rsid w:val="00DD19AB"/>
    <w:rsid w:val="00DE34CF"/>
    <w:rsid w:val="00E13F3D"/>
    <w:rsid w:val="00E22381"/>
    <w:rsid w:val="00E30B47"/>
    <w:rsid w:val="00E34898"/>
    <w:rsid w:val="00E47071"/>
    <w:rsid w:val="00E70B22"/>
    <w:rsid w:val="00EB09B7"/>
    <w:rsid w:val="00ED0DF7"/>
    <w:rsid w:val="00EE7D7C"/>
    <w:rsid w:val="00F040C1"/>
    <w:rsid w:val="00F05829"/>
    <w:rsid w:val="00F25D98"/>
    <w:rsid w:val="00F300FB"/>
    <w:rsid w:val="00F3630E"/>
    <w:rsid w:val="00F53BB7"/>
    <w:rsid w:val="00F700C9"/>
    <w:rsid w:val="00F87649"/>
    <w:rsid w:val="00FB6386"/>
    <w:rsid w:val="00FD70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063A1C"/>
    <w:rPr>
      <w:rFonts w:ascii="Arial" w:hAnsi="Arial"/>
      <w:sz w:val="18"/>
      <w:lang w:val="en-GB" w:eastAsia="en-US"/>
    </w:rPr>
  </w:style>
  <w:style w:type="character" w:customStyle="1" w:styleId="TACChar">
    <w:name w:val="TAC Char"/>
    <w:link w:val="TAC"/>
    <w:qFormat/>
    <w:rsid w:val="00063A1C"/>
    <w:rPr>
      <w:rFonts w:ascii="Arial" w:hAnsi="Arial"/>
      <w:sz w:val="18"/>
      <w:lang w:val="en-GB" w:eastAsia="en-US"/>
    </w:rPr>
  </w:style>
  <w:style w:type="character" w:customStyle="1" w:styleId="TAHCar">
    <w:name w:val="TAH Car"/>
    <w:link w:val="TAH"/>
    <w:qFormat/>
    <w:rsid w:val="00063A1C"/>
    <w:rPr>
      <w:rFonts w:ascii="Arial" w:hAnsi="Arial"/>
      <w:b/>
      <w:sz w:val="18"/>
      <w:lang w:val="en-GB" w:eastAsia="en-US"/>
    </w:rPr>
  </w:style>
  <w:style w:type="character" w:customStyle="1" w:styleId="THChar">
    <w:name w:val="TH Char"/>
    <w:link w:val="TH"/>
    <w:qFormat/>
    <w:rsid w:val="00063A1C"/>
    <w:rPr>
      <w:rFonts w:ascii="Arial" w:hAnsi="Arial"/>
      <w:b/>
      <w:lang w:val="en-GB" w:eastAsia="en-US"/>
    </w:rPr>
  </w:style>
  <w:style w:type="character" w:customStyle="1" w:styleId="TANChar">
    <w:name w:val="TAN Char"/>
    <w:link w:val="TAN"/>
    <w:qFormat/>
    <w:rsid w:val="00063A1C"/>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74F86"/>
    <w:rPr>
      <w:rFonts w:ascii="Arial" w:hAnsi="Arial"/>
      <w:sz w:val="32"/>
      <w:lang w:val="en-GB" w:eastAsia="en-US"/>
    </w:rPr>
  </w:style>
  <w:style w:type="character" w:customStyle="1" w:styleId="B1Char">
    <w:name w:val="B1 Char"/>
    <w:link w:val="B1"/>
    <w:qFormat/>
    <w:rsid w:val="00374F86"/>
    <w:rPr>
      <w:rFonts w:ascii="Times New Roman" w:hAnsi="Times New Roman"/>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locked/>
    <w:rsid w:val="003E676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locked/>
    <w:rsid w:val="003E676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
    <w:link w:val="5"/>
    <w:qFormat/>
    <w:locked/>
    <w:rsid w:val="003E6769"/>
    <w:rPr>
      <w:rFonts w:ascii="Arial" w:hAnsi="Arial"/>
      <w:sz w:val="22"/>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locked/>
    <w:rsid w:val="00E70B22"/>
    <w:rPr>
      <w:rFonts w:ascii="Arial" w:hAnsi="Arial"/>
      <w:sz w:val="36"/>
      <w:lang w:val="en-GB" w:eastAsia="en-US"/>
    </w:rPr>
  </w:style>
  <w:style w:type="character" w:customStyle="1" w:styleId="EQChar">
    <w:name w:val="EQ Char"/>
    <w:link w:val="EQ"/>
    <w:qFormat/>
    <w:locked/>
    <w:rsid w:val="003E2533"/>
    <w:rPr>
      <w:rFonts w:ascii="Times New Roman" w:hAnsi="Times New Roman"/>
      <w:noProof/>
      <w:lang w:val="en-GB" w:eastAsia="en-US"/>
    </w:rPr>
  </w:style>
  <w:style w:type="paragraph" w:styleId="af1">
    <w:name w:val="Revision"/>
    <w:hidden/>
    <w:uiPriority w:val="99"/>
    <w:semiHidden/>
    <w:rsid w:val="004426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8402">
      <w:bodyDiv w:val="1"/>
      <w:marLeft w:val="0"/>
      <w:marRight w:val="0"/>
      <w:marTop w:val="0"/>
      <w:marBottom w:val="0"/>
      <w:divBdr>
        <w:top w:val="none" w:sz="0" w:space="0" w:color="auto"/>
        <w:left w:val="none" w:sz="0" w:space="0" w:color="auto"/>
        <w:bottom w:val="none" w:sz="0" w:space="0" w:color="auto"/>
        <w:right w:val="none" w:sz="0" w:space="0" w:color="auto"/>
      </w:divBdr>
    </w:div>
    <w:div w:id="6059733">
      <w:bodyDiv w:val="1"/>
      <w:marLeft w:val="0"/>
      <w:marRight w:val="0"/>
      <w:marTop w:val="0"/>
      <w:marBottom w:val="0"/>
      <w:divBdr>
        <w:top w:val="none" w:sz="0" w:space="0" w:color="auto"/>
        <w:left w:val="none" w:sz="0" w:space="0" w:color="auto"/>
        <w:bottom w:val="none" w:sz="0" w:space="0" w:color="auto"/>
        <w:right w:val="none" w:sz="0" w:space="0" w:color="auto"/>
      </w:divBdr>
    </w:div>
    <w:div w:id="7945632">
      <w:bodyDiv w:val="1"/>
      <w:marLeft w:val="0"/>
      <w:marRight w:val="0"/>
      <w:marTop w:val="0"/>
      <w:marBottom w:val="0"/>
      <w:divBdr>
        <w:top w:val="none" w:sz="0" w:space="0" w:color="auto"/>
        <w:left w:val="none" w:sz="0" w:space="0" w:color="auto"/>
        <w:bottom w:val="none" w:sz="0" w:space="0" w:color="auto"/>
        <w:right w:val="none" w:sz="0" w:space="0" w:color="auto"/>
      </w:divBdr>
    </w:div>
    <w:div w:id="47609593">
      <w:bodyDiv w:val="1"/>
      <w:marLeft w:val="0"/>
      <w:marRight w:val="0"/>
      <w:marTop w:val="0"/>
      <w:marBottom w:val="0"/>
      <w:divBdr>
        <w:top w:val="none" w:sz="0" w:space="0" w:color="auto"/>
        <w:left w:val="none" w:sz="0" w:space="0" w:color="auto"/>
        <w:bottom w:val="none" w:sz="0" w:space="0" w:color="auto"/>
        <w:right w:val="none" w:sz="0" w:space="0" w:color="auto"/>
      </w:divBdr>
    </w:div>
    <w:div w:id="64569994">
      <w:bodyDiv w:val="1"/>
      <w:marLeft w:val="0"/>
      <w:marRight w:val="0"/>
      <w:marTop w:val="0"/>
      <w:marBottom w:val="0"/>
      <w:divBdr>
        <w:top w:val="none" w:sz="0" w:space="0" w:color="auto"/>
        <w:left w:val="none" w:sz="0" w:space="0" w:color="auto"/>
        <w:bottom w:val="none" w:sz="0" w:space="0" w:color="auto"/>
        <w:right w:val="none" w:sz="0" w:space="0" w:color="auto"/>
      </w:divBdr>
    </w:div>
    <w:div w:id="190382155">
      <w:bodyDiv w:val="1"/>
      <w:marLeft w:val="0"/>
      <w:marRight w:val="0"/>
      <w:marTop w:val="0"/>
      <w:marBottom w:val="0"/>
      <w:divBdr>
        <w:top w:val="none" w:sz="0" w:space="0" w:color="auto"/>
        <w:left w:val="none" w:sz="0" w:space="0" w:color="auto"/>
        <w:bottom w:val="none" w:sz="0" w:space="0" w:color="auto"/>
        <w:right w:val="none" w:sz="0" w:space="0" w:color="auto"/>
      </w:divBdr>
    </w:div>
    <w:div w:id="211230554">
      <w:bodyDiv w:val="1"/>
      <w:marLeft w:val="0"/>
      <w:marRight w:val="0"/>
      <w:marTop w:val="0"/>
      <w:marBottom w:val="0"/>
      <w:divBdr>
        <w:top w:val="none" w:sz="0" w:space="0" w:color="auto"/>
        <w:left w:val="none" w:sz="0" w:space="0" w:color="auto"/>
        <w:bottom w:val="none" w:sz="0" w:space="0" w:color="auto"/>
        <w:right w:val="none" w:sz="0" w:space="0" w:color="auto"/>
      </w:divBdr>
    </w:div>
    <w:div w:id="436757248">
      <w:bodyDiv w:val="1"/>
      <w:marLeft w:val="0"/>
      <w:marRight w:val="0"/>
      <w:marTop w:val="0"/>
      <w:marBottom w:val="0"/>
      <w:divBdr>
        <w:top w:val="none" w:sz="0" w:space="0" w:color="auto"/>
        <w:left w:val="none" w:sz="0" w:space="0" w:color="auto"/>
        <w:bottom w:val="none" w:sz="0" w:space="0" w:color="auto"/>
        <w:right w:val="none" w:sz="0" w:space="0" w:color="auto"/>
      </w:divBdr>
    </w:div>
    <w:div w:id="458647920">
      <w:bodyDiv w:val="1"/>
      <w:marLeft w:val="0"/>
      <w:marRight w:val="0"/>
      <w:marTop w:val="0"/>
      <w:marBottom w:val="0"/>
      <w:divBdr>
        <w:top w:val="none" w:sz="0" w:space="0" w:color="auto"/>
        <w:left w:val="none" w:sz="0" w:space="0" w:color="auto"/>
        <w:bottom w:val="none" w:sz="0" w:space="0" w:color="auto"/>
        <w:right w:val="none" w:sz="0" w:space="0" w:color="auto"/>
      </w:divBdr>
    </w:div>
    <w:div w:id="460073244">
      <w:bodyDiv w:val="1"/>
      <w:marLeft w:val="0"/>
      <w:marRight w:val="0"/>
      <w:marTop w:val="0"/>
      <w:marBottom w:val="0"/>
      <w:divBdr>
        <w:top w:val="none" w:sz="0" w:space="0" w:color="auto"/>
        <w:left w:val="none" w:sz="0" w:space="0" w:color="auto"/>
        <w:bottom w:val="none" w:sz="0" w:space="0" w:color="auto"/>
        <w:right w:val="none" w:sz="0" w:space="0" w:color="auto"/>
      </w:divBdr>
    </w:div>
    <w:div w:id="719014128">
      <w:bodyDiv w:val="1"/>
      <w:marLeft w:val="0"/>
      <w:marRight w:val="0"/>
      <w:marTop w:val="0"/>
      <w:marBottom w:val="0"/>
      <w:divBdr>
        <w:top w:val="none" w:sz="0" w:space="0" w:color="auto"/>
        <w:left w:val="none" w:sz="0" w:space="0" w:color="auto"/>
        <w:bottom w:val="none" w:sz="0" w:space="0" w:color="auto"/>
        <w:right w:val="none" w:sz="0" w:space="0" w:color="auto"/>
      </w:divBdr>
    </w:div>
    <w:div w:id="830173764">
      <w:bodyDiv w:val="1"/>
      <w:marLeft w:val="0"/>
      <w:marRight w:val="0"/>
      <w:marTop w:val="0"/>
      <w:marBottom w:val="0"/>
      <w:divBdr>
        <w:top w:val="none" w:sz="0" w:space="0" w:color="auto"/>
        <w:left w:val="none" w:sz="0" w:space="0" w:color="auto"/>
        <w:bottom w:val="none" w:sz="0" w:space="0" w:color="auto"/>
        <w:right w:val="none" w:sz="0" w:space="0" w:color="auto"/>
      </w:divBdr>
    </w:div>
    <w:div w:id="958881231">
      <w:bodyDiv w:val="1"/>
      <w:marLeft w:val="0"/>
      <w:marRight w:val="0"/>
      <w:marTop w:val="0"/>
      <w:marBottom w:val="0"/>
      <w:divBdr>
        <w:top w:val="none" w:sz="0" w:space="0" w:color="auto"/>
        <w:left w:val="none" w:sz="0" w:space="0" w:color="auto"/>
        <w:bottom w:val="none" w:sz="0" w:space="0" w:color="auto"/>
        <w:right w:val="none" w:sz="0" w:space="0" w:color="auto"/>
      </w:divBdr>
    </w:div>
    <w:div w:id="1011373868">
      <w:bodyDiv w:val="1"/>
      <w:marLeft w:val="0"/>
      <w:marRight w:val="0"/>
      <w:marTop w:val="0"/>
      <w:marBottom w:val="0"/>
      <w:divBdr>
        <w:top w:val="none" w:sz="0" w:space="0" w:color="auto"/>
        <w:left w:val="none" w:sz="0" w:space="0" w:color="auto"/>
        <w:bottom w:val="none" w:sz="0" w:space="0" w:color="auto"/>
        <w:right w:val="none" w:sz="0" w:space="0" w:color="auto"/>
      </w:divBdr>
    </w:div>
    <w:div w:id="1226063208">
      <w:bodyDiv w:val="1"/>
      <w:marLeft w:val="0"/>
      <w:marRight w:val="0"/>
      <w:marTop w:val="0"/>
      <w:marBottom w:val="0"/>
      <w:divBdr>
        <w:top w:val="none" w:sz="0" w:space="0" w:color="auto"/>
        <w:left w:val="none" w:sz="0" w:space="0" w:color="auto"/>
        <w:bottom w:val="none" w:sz="0" w:space="0" w:color="auto"/>
        <w:right w:val="none" w:sz="0" w:space="0" w:color="auto"/>
      </w:divBdr>
    </w:div>
    <w:div w:id="1246110516">
      <w:bodyDiv w:val="1"/>
      <w:marLeft w:val="0"/>
      <w:marRight w:val="0"/>
      <w:marTop w:val="0"/>
      <w:marBottom w:val="0"/>
      <w:divBdr>
        <w:top w:val="none" w:sz="0" w:space="0" w:color="auto"/>
        <w:left w:val="none" w:sz="0" w:space="0" w:color="auto"/>
        <w:bottom w:val="none" w:sz="0" w:space="0" w:color="auto"/>
        <w:right w:val="none" w:sz="0" w:space="0" w:color="auto"/>
      </w:divBdr>
    </w:div>
    <w:div w:id="1324317244">
      <w:bodyDiv w:val="1"/>
      <w:marLeft w:val="0"/>
      <w:marRight w:val="0"/>
      <w:marTop w:val="0"/>
      <w:marBottom w:val="0"/>
      <w:divBdr>
        <w:top w:val="none" w:sz="0" w:space="0" w:color="auto"/>
        <w:left w:val="none" w:sz="0" w:space="0" w:color="auto"/>
        <w:bottom w:val="none" w:sz="0" w:space="0" w:color="auto"/>
        <w:right w:val="none" w:sz="0" w:space="0" w:color="auto"/>
      </w:divBdr>
    </w:div>
    <w:div w:id="1344741583">
      <w:bodyDiv w:val="1"/>
      <w:marLeft w:val="0"/>
      <w:marRight w:val="0"/>
      <w:marTop w:val="0"/>
      <w:marBottom w:val="0"/>
      <w:divBdr>
        <w:top w:val="none" w:sz="0" w:space="0" w:color="auto"/>
        <w:left w:val="none" w:sz="0" w:space="0" w:color="auto"/>
        <w:bottom w:val="none" w:sz="0" w:space="0" w:color="auto"/>
        <w:right w:val="none" w:sz="0" w:space="0" w:color="auto"/>
      </w:divBdr>
    </w:div>
    <w:div w:id="1390107374">
      <w:bodyDiv w:val="1"/>
      <w:marLeft w:val="0"/>
      <w:marRight w:val="0"/>
      <w:marTop w:val="0"/>
      <w:marBottom w:val="0"/>
      <w:divBdr>
        <w:top w:val="none" w:sz="0" w:space="0" w:color="auto"/>
        <w:left w:val="none" w:sz="0" w:space="0" w:color="auto"/>
        <w:bottom w:val="none" w:sz="0" w:space="0" w:color="auto"/>
        <w:right w:val="none" w:sz="0" w:space="0" w:color="auto"/>
      </w:divBdr>
    </w:div>
    <w:div w:id="1522670938">
      <w:bodyDiv w:val="1"/>
      <w:marLeft w:val="0"/>
      <w:marRight w:val="0"/>
      <w:marTop w:val="0"/>
      <w:marBottom w:val="0"/>
      <w:divBdr>
        <w:top w:val="none" w:sz="0" w:space="0" w:color="auto"/>
        <w:left w:val="none" w:sz="0" w:space="0" w:color="auto"/>
        <w:bottom w:val="none" w:sz="0" w:space="0" w:color="auto"/>
        <w:right w:val="none" w:sz="0" w:space="0" w:color="auto"/>
      </w:divBdr>
    </w:div>
    <w:div w:id="1588223092">
      <w:bodyDiv w:val="1"/>
      <w:marLeft w:val="0"/>
      <w:marRight w:val="0"/>
      <w:marTop w:val="0"/>
      <w:marBottom w:val="0"/>
      <w:divBdr>
        <w:top w:val="none" w:sz="0" w:space="0" w:color="auto"/>
        <w:left w:val="none" w:sz="0" w:space="0" w:color="auto"/>
        <w:bottom w:val="none" w:sz="0" w:space="0" w:color="auto"/>
        <w:right w:val="none" w:sz="0" w:space="0" w:color="auto"/>
      </w:divBdr>
    </w:div>
    <w:div w:id="1649363342">
      <w:bodyDiv w:val="1"/>
      <w:marLeft w:val="0"/>
      <w:marRight w:val="0"/>
      <w:marTop w:val="0"/>
      <w:marBottom w:val="0"/>
      <w:divBdr>
        <w:top w:val="none" w:sz="0" w:space="0" w:color="auto"/>
        <w:left w:val="none" w:sz="0" w:space="0" w:color="auto"/>
        <w:bottom w:val="none" w:sz="0" w:space="0" w:color="auto"/>
        <w:right w:val="none" w:sz="0" w:space="0" w:color="auto"/>
      </w:divBdr>
    </w:div>
    <w:div w:id="1661079802">
      <w:bodyDiv w:val="1"/>
      <w:marLeft w:val="0"/>
      <w:marRight w:val="0"/>
      <w:marTop w:val="0"/>
      <w:marBottom w:val="0"/>
      <w:divBdr>
        <w:top w:val="none" w:sz="0" w:space="0" w:color="auto"/>
        <w:left w:val="none" w:sz="0" w:space="0" w:color="auto"/>
        <w:bottom w:val="none" w:sz="0" w:space="0" w:color="auto"/>
        <w:right w:val="none" w:sz="0" w:space="0" w:color="auto"/>
      </w:divBdr>
    </w:div>
    <w:div w:id="1765999590">
      <w:bodyDiv w:val="1"/>
      <w:marLeft w:val="0"/>
      <w:marRight w:val="0"/>
      <w:marTop w:val="0"/>
      <w:marBottom w:val="0"/>
      <w:divBdr>
        <w:top w:val="none" w:sz="0" w:space="0" w:color="auto"/>
        <w:left w:val="none" w:sz="0" w:space="0" w:color="auto"/>
        <w:bottom w:val="none" w:sz="0" w:space="0" w:color="auto"/>
        <w:right w:val="none" w:sz="0" w:space="0" w:color="auto"/>
      </w:divBdr>
    </w:div>
    <w:div w:id="1874803708">
      <w:bodyDiv w:val="1"/>
      <w:marLeft w:val="0"/>
      <w:marRight w:val="0"/>
      <w:marTop w:val="0"/>
      <w:marBottom w:val="0"/>
      <w:divBdr>
        <w:top w:val="none" w:sz="0" w:space="0" w:color="auto"/>
        <w:left w:val="none" w:sz="0" w:space="0" w:color="auto"/>
        <w:bottom w:val="none" w:sz="0" w:space="0" w:color="auto"/>
        <w:right w:val="none" w:sz="0" w:space="0" w:color="auto"/>
      </w:divBdr>
    </w:div>
    <w:div w:id="1892570043">
      <w:bodyDiv w:val="1"/>
      <w:marLeft w:val="0"/>
      <w:marRight w:val="0"/>
      <w:marTop w:val="0"/>
      <w:marBottom w:val="0"/>
      <w:divBdr>
        <w:top w:val="none" w:sz="0" w:space="0" w:color="auto"/>
        <w:left w:val="none" w:sz="0" w:space="0" w:color="auto"/>
        <w:bottom w:val="none" w:sz="0" w:space="0" w:color="auto"/>
        <w:right w:val="none" w:sz="0" w:space="0" w:color="auto"/>
      </w:divBdr>
    </w:div>
    <w:div w:id="1931347333">
      <w:bodyDiv w:val="1"/>
      <w:marLeft w:val="0"/>
      <w:marRight w:val="0"/>
      <w:marTop w:val="0"/>
      <w:marBottom w:val="0"/>
      <w:divBdr>
        <w:top w:val="none" w:sz="0" w:space="0" w:color="auto"/>
        <w:left w:val="none" w:sz="0" w:space="0" w:color="auto"/>
        <w:bottom w:val="none" w:sz="0" w:space="0" w:color="auto"/>
        <w:right w:val="none" w:sz="0" w:space="0" w:color="auto"/>
      </w:divBdr>
    </w:div>
    <w:div w:id="2088264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5</Pages>
  <Words>1014</Words>
  <Characters>5782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2024-05-08T07:15:00Z</dcterms:created>
  <dcterms:modified xsi:type="dcterms:W3CDTF">2024-08-09T13:27:00Z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(3)Yj5VNTiPVb2D89qav4i2PEyUhEkXRzbsZXJ2MQaCOnmAILzK/Uesjm9pfk+TugwWoRpTFa4V
Ugf0KfXo4umX6huVwQBxPKcN5hsI8LSqaU3ALsTkcutNsi+kyZ/4o79bkaIoC1iQdRzaNLeo
c9HTPBb0T/tdqeYVegrXVBebfr8SK8pTMLKvtxAEeDrMOMQgVYh7wiwBamJIWBcq3sOHeez3
k4aFfygiHfcRGVxfvb</vt:lpwstr>
  </property>
  <property fmtid="{D5CDD505-2E9C-101B-9397-08002B2CF9AE}" pid="22" name="_2015_ms_pID_7253431">
    <vt:lpwstr>AoDgDN+2Cthj0ads3tfbLqe+eSN4ObCipCl7R5WUvhGV9shgkHygyj
voTMFEHj80yN+cvQodbePkQmm1y5OJ8e3h68K84sgD4yT+vhF/hjITgaZjL4D0O0KiXIoJqP
GZPr8U3/3CdN6EEZaY61GI4+8S39bdueQGh8znZBXpu1MkAMdt1ps9bvl2yFi+o3XSf3n5BO
4VdplT/Z/Qa5HujqCw6KR2R5xce7gn776d0U</vt:lpwstr>
  </property>
  <property fmtid="{D5CDD505-2E9C-101B-9397-08002B2CF9AE}" pid="23" name="_2015_ms_pID_7253432">
    <vt:lpwstr>2Q==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1723077726</vt:lpwstr>
  </property>
</Properties>
</file>